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663A987A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A54F80" w:rsidRPr="00A54F80">
        <w:rPr>
          <w:b/>
          <w:noProof/>
          <w:sz w:val="24"/>
        </w:rPr>
        <w:t>C4-240</w:t>
      </w:r>
      <w:r w:rsidR="00621D8B">
        <w:rPr>
          <w:b/>
          <w:noProof/>
          <w:sz w:val="24"/>
        </w:rPr>
        <w:t>725</w:t>
      </w:r>
    </w:p>
    <w:p w14:paraId="379092B6" w14:textId="581E3FCC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621D8B">
        <w:rPr>
          <w:b/>
          <w:noProof/>
          <w:sz w:val="24"/>
        </w:rPr>
        <w:tab/>
      </w:r>
      <w:r w:rsidR="00621D8B">
        <w:rPr>
          <w:b/>
          <w:noProof/>
          <w:sz w:val="24"/>
        </w:rPr>
        <w:tab/>
      </w:r>
      <w:r w:rsidR="00621D8B">
        <w:rPr>
          <w:b/>
          <w:noProof/>
          <w:sz w:val="24"/>
        </w:rPr>
        <w:tab/>
      </w:r>
      <w:r w:rsidR="00621D8B">
        <w:rPr>
          <w:b/>
          <w:noProof/>
          <w:sz w:val="24"/>
        </w:rPr>
        <w:tab/>
      </w:r>
      <w:r w:rsidR="00621D8B">
        <w:rPr>
          <w:b/>
          <w:noProof/>
          <w:sz w:val="24"/>
        </w:rPr>
        <w:tab/>
      </w:r>
      <w:r w:rsidR="00621D8B">
        <w:rPr>
          <w:b/>
          <w:noProof/>
          <w:sz w:val="24"/>
        </w:rPr>
        <w:tab/>
      </w:r>
      <w:r w:rsidR="00621D8B">
        <w:rPr>
          <w:b/>
          <w:noProof/>
          <w:sz w:val="24"/>
        </w:rPr>
        <w:tab/>
      </w:r>
      <w:r w:rsidR="00621D8B">
        <w:rPr>
          <w:b/>
          <w:noProof/>
          <w:sz w:val="24"/>
        </w:rPr>
        <w:tab/>
      </w:r>
      <w:r w:rsidR="00621D8B">
        <w:rPr>
          <w:b/>
          <w:noProof/>
          <w:sz w:val="24"/>
        </w:rPr>
        <w:tab/>
      </w:r>
      <w:r w:rsidR="00621D8B">
        <w:rPr>
          <w:b/>
          <w:noProof/>
          <w:sz w:val="24"/>
        </w:rPr>
        <w:tab/>
      </w:r>
      <w:r w:rsidR="00621D8B">
        <w:rPr>
          <w:b/>
          <w:noProof/>
          <w:sz w:val="24"/>
        </w:rPr>
        <w:tab/>
        <w:t xml:space="preserve">was </w:t>
      </w:r>
      <w:r w:rsidR="00621D8B" w:rsidRPr="00A54F80">
        <w:rPr>
          <w:b/>
          <w:noProof/>
          <w:sz w:val="24"/>
        </w:rPr>
        <w:t>C4-240506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F7B47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A5ED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B0542" w:rsidR="001E41F3" w:rsidRPr="00410371" w:rsidRDefault="00A54F80" w:rsidP="00547111">
            <w:pPr>
              <w:pStyle w:val="CRCoverPage"/>
              <w:spacing w:after="0"/>
              <w:rPr>
                <w:noProof/>
              </w:rPr>
            </w:pPr>
            <w:r w:rsidRPr="00A54F80"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ECD4F4" w:rsidR="001E41F3" w:rsidRPr="00410371" w:rsidRDefault="00621D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5D9A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C197E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451ED2" w:rsidR="001E41F3" w:rsidRDefault="00A9713C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9713C">
              <w:t>Add time window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AC83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21D8B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62817" w:rsidR="001E41F3" w:rsidRDefault="00FC6A9A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8250F2" w:rsidR="001E41F3" w:rsidRDefault="00FC54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6CFD9F95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</w:t>
            </w:r>
            <w:r w:rsidR="003C0101">
              <w:rPr>
                <w:lang w:eastAsia="zh-CN"/>
              </w:rPr>
              <w:t xml:space="preserve">the agreed SA2 CR </w:t>
            </w:r>
            <w:r w:rsidR="003C0101" w:rsidRPr="003C0101">
              <w:rPr>
                <w:lang w:eastAsia="zh-CN"/>
              </w:rPr>
              <w:t>S2-2401593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201AE3" w14:textId="77777777" w:rsidR="003C0101" w:rsidRPr="003C0101" w:rsidRDefault="003C0101" w:rsidP="003C0101">
            <w:pPr>
              <w:pStyle w:val="40"/>
              <w:ind w:leftChars="200" w:left="1818"/>
              <w:rPr>
                <w:i/>
              </w:rPr>
            </w:pPr>
            <w:r w:rsidRPr="003C0101">
              <w:rPr>
                <w:i/>
              </w:rPr>
              <w:t>8.3.2.6</w:t>
            </w:r>
            <w:r w:rsidRPr="003C0101">
              <w:rPr>
                <w:i/>
              </w:rPr>
              <w:tab/>
            </w:r>
            <w:proofErr w:type="spellStart"/>
            <w:r w:rsidRPr="003C0101">
              <w:rPr>
                <w:i/>
              </w:rPr>
              <w:t>Nlmf_Location_MeasurementData</w:t>
            </w:r>
            <w:proofErr w:type="spellEnd"/>
            <w:r w:rsidRPr="003C0101">
              <w:rPr>
                <w:i/>
              </w:rPr>
              <w:t xml:space="preserve"> service operation</w:t>
            </w:r>
          </w:p>
          <w:p w14:paraId="2DB42AC4" w14:textId="77777777" w:rsidR="003C0101" w:rsidRPr="003C0101" w:rsidRDefault="003C0101" w:rsidP="003C0101">
            <w:pPr>
              <w:ind w:leftChars="200" w:left="400"/>
              <w:rPr>
                <w:i/>
              </w:rPr>
            </w:pPr>
            <w:r w:rsidRPr="003C0101">
              <w:rPr>
                <w:b/>
                <w:bCs/>
                <w:i/>
              </w:rPr>
              <w:t>Service operation name:</w:t>
            </w:r>
            <w:r w:rsidRPr="003C0101">
              <w:rPr>
                <w:i/>
              </w:rPr>
              <w:t xml:space="preserve"> </w:t>
            </w:r>
            <w:proofErr w:type="spellStart"/>
            <w:r w:rsidRPr="003C0101">
              <w:rPr>
                <w:i/>
              </w:rPr>
              <w:t>Nlmf_Location_MeasurementData</w:t>
            </w:r>
            <w:proofErr w:type="spellEnd"/>
          </w:p>
          <w:p w14:paraId="73D972CC" w14:textId="77777777" w:rsidR="003C0101" w:rsidRPr="003C0101" w:rsidRDefault="003C0101" w:rsidP="003C0101">
            <w:pPr>
              <w:ind w:leftChars="200" w:left="400"/>
              <w:rPr>
                <w:i/>
              </w:rPr>
            </w:pPr>
            <w:r w:rsidRPr="003C0101">
              <w:rPr>
                <w:b/>
                <w:bCs/>
                <w:i/>
              </w:rPr>
              <w:t>Description:</w:t>
            </w:r>
            <w:r w:rsidRPr="003C0101">
              <w:rPr>
                <w:i/>
              </w:rPr>
              <w:t xml:space="preserve"> Provides PRU location measurements to the consumer NF.</w:t>
            </w:r>
          </w:p>
          <w:p w14:paraId="7815F4E4" w14:textId="77777777" w:rsidR="003C0101" w:rsidRPr="003C0101" w:rsidRDefault="003C0101" w:rsidP="003C0101">
            <w:pPr>
              <w:ind w:leftChars="200" w:left="400"/>
              <w:rPr>
                <w:i/>
              </w:rPr>
            </w:pPr>
            <w:r w:rsidRPr="003C0101">
              <w:rPr>
                <w:b/>
                <w:bCs/>
                <w:i/>
              </w:rPr>
              <w:t>Input, Required:</w:t>
            </w:r>
            <w:r w:rsidRPr="003C0101">
              <w:rPr>
                <w:i/>
              </w:rPr>
              <w:t xml:space="preserve"> Target UE cell ID.</w:t>
            </w:r>
          </w:p>
          <w:p w14:paraId="7D60C789" w14:textId="77777777" w:rsidR="003C0101" w:rsidRPr="003C0101" w:rsidRDefault="003C0101" w:rsidP="003C0101">
            <w:pPr>
              <w:ind w:leftChars="200" w:left="400"/>
              <w:rPr>
                <w:i/>
              </w:rPr>
            </w:pPr>
            <w:r w:rsidRPr="003C0101">
              <w:rPr>
                <w:b/>
                <w:bCs/>
                <w:i/>
              </w:rPr>
              <w:t>Input, Optional:</w:t>
            </w:r>
            <w:r w:rsidRPr="003C0101">
              <w:rPr>
                <w:i/>
              </w:rPr>
              <w:t xml:space="preserve"> Pre-calculated location of target UE</w:t>
            </w:r>
            <w:r w:rsidRPr="003C0101">
              <w:rPr>
                <w:i/>
                <w:lang w:eastAsia="zh-CN"/>
              </w:rPr>
              <w:t xml:space="preserve">, </w:t>
            </w:r>
            <w:r w:rsidRPr="003C0101">
              <w:rPr>
                <w:i/>
                <w:highlight w:val="green"/>
                <w:lang w:eastAsia="zh-CN"/>
              </w:rPr>
              <w:t>time window(s)</w:t>
            </w:r>
            <w:r w:rsidRPr="003C0101">
              <w:rPr>
                <w:i/>
                <w:highlight w:val="green"/>
              </w:rPr>
              <w:t>.</w:t>
            </w:r>
          </w:p>
          <w:p w14:paraId="04D3C497" w14:textId="77777777" w:rsidR="003C0101" w:rsidRPr="003C0101" w:rsidRDefault="003C0101" w:rsidP="003C0101">
            <w:pPr>
              <w:ind w:leftChars="200" w:left="400"/>
              <w:rPr>
                <w:i/>
              </w:rPr>
            </w:pPr>
            <w:r w:rsidRPr="003C0101">
              <w:rPr>
                <w:b/>
                <w:bCs/>
                <w:i/>
              </w:rPr>
              <w:t>Output, Required:</w:t>
            </w:r>
            <w:r w:rsidRPr="003C0101">
              <w:rPr>
                <w:i/>
              </w:rPr>
              <w:t xml:space="preserve"> PRU location measurement(s) and associated PRU known location.</w:t>
            </w:r>
          </w:p>
          <w:p w14:paraId="4B298509" w14:textId="77777777" w:rsidR="003C0101" w:rsidRPr="003C0101" w:rsidRDefault="003C0101" w:rsidP="003C0101">
            <w:pPr>
              <w:ind w:leftChars="200" w:left="400"/>
              <w:rPr>
                <w:i/>
              </w:rPr>
            </w:pPr>
            <w:r w:rsidRPr="003C0101">
              <w:rPr>
                <w:b/>
                <w:bCs/>
                <w:i/>
              </w:rPr>
              <w:t>Output, Optional:</w:t>
            </w:r>
            <w:r w:rsidRPr="003C0101">
              <w:rPr>
                <w:i/>
              </w:rPr>
              <w:t xml:space="preserve"> None.</w:t>
            </w:r>
          </w:p>
          <w:p w14:paraId="12E17C3F" w14:textId="77777777" w:rsidR="003C0101" w:rsidRPr="003C0101" w:rsidRDefault="003C0101" w:rsidP="003C0101">
            <w:pPr>
              <w:ind w:leftChars="200" w:left="400"/>
              <w:rPr>
                <w:i/>
              </w:rPr>
            </w:pPr>
            <w:r w:rsidRPr="003C0101">
              <w:rPr>
                <w:i/>
              </w:rPr>
              <w:t>See clause 6.17 for an example of usage of this service operation.</w:t>
            </w:r>
          </w:p>
          <w:p w14:paraId="301DB7BB" w14:textId="11CCAB88" w:rsidR="0021760B" w:rsidRPr="003C0101" w:rsidRDefault="00DE5FB8" w:rsidP="003C01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3C0101">
              <w:rPr>
                <w:lang w:eastAsia="zh-CN"/>
              </w:rPr>
              <w:t xml:space="preserve">LMF may </w:t>
            </w:r>
            <w:r w:rsidR="003C0101" w:rsidRPr="003C0101">
              <w:rPr>
                <w:lang w:eastAsia="zh-CN"/>
              </w:rPr>
              <w:t>include time windows for scheduling of PRU measurements.</w:t>
            </w:r>
          </w:p>
          <w:p w14:paraId="7A9D8777" w14:textId="77777777" w:rsidR="00541826" w:rsidRDefault="00541826" w:rsidP="005603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34035FF" w:rsidR="000A29BF" w:rsidRPr="000A29BF" w:rsidRDefault="000A29BF" w:rsidP="003C01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541826">
              <w:t xml:space="preserve">add </w:t>
            </w:r>
            <w:r w:rsidR="003C0101" w:rsidRPr="003C0101">
              <w:rPr>
                <w:lang w:eastAsia="zh-CN"/>
              </w:rPr>
              <w:t>time windows</w:t>
            </w:r>
            <w:r w:rsidR="003C0101">
              <w:rPr>
                <w:lang w:eastAsia="zh-CN"/>
              </w:rPr>
              <w:t xml:space="preserve"> in </w:t>
            </w:r>
            <w:proofErr w:type="spellStart"/>
            <w:r w:rsidR="003C0101">
              <w:t>LocMeasurementReq</w:t>
            </w:r>
            <w:proofErr w:type="spellEnd"/>
            <w:r w:rsidR="00215E90">
              <w:rPr>
                <w:lang w:eastAsia="zh-CN"/>
              </w:rPr>
              <w:t>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A14AE9" w:rsidR="00215E90" w:rsidRPr="0085386E" w:rsidRDefault="003C0101" w:rsidP="003C010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>
              <w:t xml:space="preserve">add </w:t>
            </w:r>
            <w:r w:rsidRPr="003C0101">
              <w:rPr>
                <w:lang w:eastAsia="zh-CN"/>
              </w:rPr>
              <w:t>time windows</w:t>
            </w:r>
            <w:r>
              <w:rPr>
                <w:lang w:eastAsia="zh-CN"/>
              </w:rPr>
              <w:t xml:space="preserve"> in </w:t>
            </w:r>
            <w:proofErr w:type="spellStart"/>
            <w:r>
              <w:t>LocMeasurementReq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B30C9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20248" w:rsidR="001E41F3" w:rsidRDefault="00215E90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</w:t>
            </w:r>
            <w:r w:rsidR="00D22F67">
              <w:t>6</w:t>
            </w:r>
            <w:r w:rsidR="00541826">
              <w:t>.2,</w:t>
            </w:r>
            <w:r>
              <w:t xml:space="preserve"> 6.1.6.1,</w:t>
            </w:r>
            <w:r w:rsidR="00541826">
              <w:t xml:space="preserve"> </w:t>
            </w:r>
            <w:r w:rsidR="00D22F67">
              <w:t>6.1.6.2.45</w:t>
            </w:r>
            <w:r w:rsidR="00467A89">
              <w:t xml:space="preserve">, </w:t>
            </w:r>
            <w:r w:rsidR="004C5AE9">
              <w:rPr>
                <w:noProof/>
                <w:lang w:eastAsia="zh-CN"/>
              </w:rPr>
              <w:t>6.1.6</w:t>
            </w:r>
            <w:r w:rsidR="00D22F67">
              <w:rPr>
                <w:noProof/>
                <w:lang w:eastAsia="zh-CN"/>
              </w:rPr>
              <w:t>.3</w:t>
            </w:r>
            <w:r w:rsidR="00C070AE">
              <w:rPr>
                <w:noProof/>
                <w:lang w:eastAsia="zh-CN"/>
              </w:rPr>
              <w:t>.</w:t>
            </w:r>
            <w:r w:rsidR="00D22F67">
              <w:rPr>
                <w:noProof/>
                <w:lang w:eastAsia="zh-CN"/>
              </w:rPr>
              <w:t>2</w:t>
            </w:r>
            <w:r w:rsidR="00D90F7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D90F79">
              <w:rPr>
                <w:noProof/>
                <w:lang w:eastAsia="zh-CN"/>
              </w:rPr>
              <w:t>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94E4BC" w:rsidR="001E41F3" w:rsidRDefault="003C0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AAE1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119541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C0101">
              <w:t xml:space="preserve"> </w:t>
            </w:r>
            <w:r w:rsidR="003C0101" w:rsidRPr="003C0101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3C0101">
              <w:rPr>
                <w:noProof/>
                <w:lang w:eastAsia="zh-CN"/>
              </w:rPr>
              <w:t>0496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F12478" w:rsidR="001E41F3" w:rsidRDefault="0028339F" w:rsidP="00217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>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proofErr w:type="spellStart"/>
            <w:r w:rsidR="004D0A4A">
              <w:t>Nlmf</w:t>
            </w:r>
            <w:r w:rsidR="00DE5FB8" w:rsidRPr="00DE5FB8">
              <w:t>_Location</w:t>
            </w:r>
            <w:proofErr w:type="spellEnd"/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AE00AF" w14:textId="77777777" w:rsidR="003C0101" w:rsidRDefault="003C0101" w:rsidP="003C0101">
      <w:pPr>
        <w:pStyle w:val="50"/>
        <w:rPr>
          <w:lang w:eastAsia="en-GB"/>
        </w:rPr>
      </w:pPr>
      <w:bookmarkStart w:id="1" w:name="_Toc153887419"/>
      <w:bookmarkStart w:id="2" w:name="_Toc145955990"/>
      <w:bookmarkStart w:id="3" w:name="_Toc153887532"/>
      <w:bookmarkStart w:id="4" w:name="_Toc153887484"/>
      <w:bookmarkStart w:id="5" w:name="_Toc145956049"/>
      <w:bookmarkStart w:id="6" w:name="_Toc138411862"/>
      <w:bookmarkStart w:id="7" w:name="_Toc130844156"/>
      <w:bookmarkStart w:id="8" w:name="_Toc122096935"/>
      <w:bookmarkStart w:id="9" w:name="_Toc114779018"/>
      <w:bookmarkStart w:id="10" w:name="_Toc106639508"/>
      <w:bookmarkStart w:id="11" w:name="_Toc98506223"/>
      <w:bookmarkStart w:id="12" w:name="_Toc90650553"/>
      <w:bookmarkStart w:id="13" w:name="_Toc88818631"/>
      <w:bookmarkStart w:id="14" w:name="_Toc82716344"/>
      <w:bookmarkStart w:id="15" w:name="_Toc74993756"/>
      <w:bookmarkStart w:id="16" w:name="_Toc67685935"/>
      <w:bookmarkStart w:id="17" w:name="_Toc58594425"/>
      <w:bookmarkStart w:id="18" w:name="_Toc56517524"/>
      <w:bookmarkStart w:id="19" w:name="_Toc51873396"/>
      <w:bookmarkStart w:id="20" w:name="_Toc49849882"/>
      <w:bookmarkStart w:id="21" w:name="_Toc45032393"/>
      <w:bookmarkStart w:id="22" w:name="_Toc43215145"/>
      <w:bookmarkStart w:id="23" w:name="_Toc36463305"/>
      <w:bookmarkStart w:id="24" w:name="_Toc34147921"/>
      <w:bookmarkStart w:id="25" w:name="_Toc27593050"/>
      <w:bookmarkStart w:id="26" w:name="_Toc25168631"/>
      <w:bookmarkStart w:id="27" w:name="_Toc20150384"/>
      <w:r>
        <w:t>5.2.2.6.2</w:t>
      </w:r>
      <w:r>
        <w:tab/>
        <w:t>Location Measurements</w:t>
      </w:r>
      <w:bookmarkEnd w:id="1"/>
      <w:bookmarkEnd w:id="2"/>
    </w:p>
    <w:p w14:paraId="165CFF7C" w14:textId="77777777" w:rsidR="003C0101" w:rsidRDefault="003C0101" w:rsidP="003C0101">
      <w:r>
        <w:t>This procedure allows a consumer NF (e.g. LMF) to request PRU location measurements from PRU serving LMF.</w:t>
      </w:r>
    </w:p>
    <w:p w14:paraId="08C1FD96" w14:textId="77777777" w:rsidR="003C0101" w:rsidRDefault="003C0101" w:rsidP="003C0101"/>
    <w:p w14:paraId="152A0630" w14:textId="77777777" w:rsidR="003C0101" w:rsidRDefault="003C0101" w:rsidP="003C0101">
      <w:pPr>
        <w:pStyle w:val="TH"/>
      </w:pPr>
      <w:r>
        <w:rPr>
          <w:lang w:val="fr-FR" w:eastAsia="en-GB"/>
        </w:rPr>
        <w:object w:dxaOrig="8700" w:dyaOrig="2115" w14:anchorId="24E1E2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6pt" o:ole="">
            <v:imagedata r:id="rId13" o:title=""/>
          </v:shape>
          <o:OLEObject Type="Embed" ProgID="Visio.Drawing.11" ShapeID="_x0000_i1025" DrawAspect="Content" ObjectID="_1770669121" r:id="rId14"/>
        </w:object>
      </w:r>
    </w:p>
    <w:p w14:paraId="083C16BD" w14:textId="77777777" w:rsidR="003C0101" w:rsidRDefault="003C0101" w:rsidP="003C0101">
      <w:pPr>
        <w:pStyle w:val="TF"/>
        <w:rPr>
          <w:lang w:val="en-US"/>
        </w:rPr>
      </w:pPr>
      <w:r>
        <w:t xml:space="preserve">Figure 5.2.2.6.2-1: </w:t>
      </w:r>
      <w:proofErr w:type="spellStart"/>
      <w:r>
        <w:t>DetermineLocation</w:t>
      </w:r>
      <w:proofErr w:type="spellEnd"/>
      <w:r>
        <w:t xml:space="preserve"> Request</w:t>
      </w:r>
    </w:p>
    <w:p w14:paraId="04410617" w14:textId="79AC9D9C" w:rsidR="003C0101" w:rsidRDefault="003C0101" w:rsidP="003C0101">
      <w:pPr>
        <w:pStyle w:val="B1"/>
      </w:pPr>
      <w:r>
        <w:t>1.</w:t>
      </w:r>
      <w:r>
        <w:tab/>
        <w:t>The NF Service Consumer shall send an HTTP POST request to the resource URI associated with the "location-measure" custom operation. The request body shall include target UE cell ID</w:t>
      </w:r>
      <w:r>
        <w:rPr>
          <w:color w:val="FF0000"/>
        </w:rPr>
        <w:t xml:space="preserve"> </w:t>
      </w:r>
      <w:r>
        <w:t>and may include the Pre-calculated location of target UE</w:t>
      </w:r>
      <w:ins w:id="28" w:author="Huawei" w:date="2024-02-18T16:52:00Z">
        <w:r>
          <w:t xml:space="preserve"> and </w:t>
        </w:r>
      </w:ins>
      <w:ins w:id="29" w:author="Huawei" w:date="2024-02-18T16:53:00Z">
        <w:r>
          <w:rPr>
            <w:lang w:eastAsia="zh-CN"/>
          </w:rPr>
          <w:t>time windows</w:t>
        </w:r>
      </w:ins>
      <w:r>
        <w:t>.</w:t>
      </w:r>
    </w:p>
    <w:p w14:paraId="4D934106" w14:textId="77777777" w:rsidR="003C0101" w:rsidRDefault="003C0101" w:rsidP="003C0101">
      <w:pPr>
        <w:pStyle w:val="B1"/>
      </w:pPr>
      <w:r>
        <w:t>2a.</w:t>
      </w:r>
      <w:r>
        <w:tab/>
        <w:t>On success, "200 OK" shall be returned. The response body shall contain the parameters related to the location measurements of the PRU and the known location of the associated PRU.</w:t>
      </w:r>
    </w:p>
    <w:p w14:paraId="25326483" w14:textId="77777777" w:rsidR="003C0101" w:rsidRDefault="003C0101" w:rsidP="003C0101">
      <w:pPr>
        <w:pStyle w:val="B1"/>
      </w:pPr>
      <w:r>
        <w:t>2b.</w:t>
      </w:r>
      <w:r>
        <w:tab/>
        <w:t xml:space="preserve">On failure or redirection, one of the HTTP status code listed in Table 6.1.4.5.2-2 shall be returned. For a 4xx/5xx response, the message body should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6.1.4.5.2-2.</w:t>
      </w:r>
    </w:p>
    <w:p w14:paraId="04C2B557" w14:textId="77777777" w:rsidR="009567FD" w:rsidRDefault="009567FD" w:rsidP="009567FD">
      <w:pPr>
        <w:rPr>
          <w:lang w:eastAsia="en-GB"/>
        </w:rPr>
      </w:pPr>
    </w:p>
    <w:p w14:paraId="3CB380B4" w14:textId="77777777" w:rsidR="009567FD" w:rsidRPr="006B5418" w:rsidRDefault="009567FD" w:rsidP="009567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772FB4" w14:textId="77777777" w:rsidR="009567FD" w:rsidRDefault="009567FD" w:rsidP="009567FD">
      <w:pPr>
        <w:pStyle w:val="40"/>
        <w:rPr>
          <w:lang w:eastAsia="en-GB"/>
        </w:rPr>
      </w:pPr>
      <w:bookmarkStart w:id="30" w:name="_Toc153887480"/>
      <w:bookmarkStart w:id="31" w:name="_Toc145956045"/>
      <w:bookmarkStart w:id="32" w:name="_Toc138411858"/>
      <w:bookmarkStart w:id="33" w:name="_Toc130844152"/>
      <w:bookmarkStart w:id="34" w:name="_Toc122096931"/>
      <w:bookmarkStart w:id="35" w:name="_Toc114779014"/>
      <w:bookmarkStart w:id="36" w:name="_Toc106639504"/>
      <w:bookmarkStart w:id="37" w:name="_Toc98506219"/>
      <w:bookmarkStart w:id="38" w:name="_Toc90650549"/>
      <w:bookmarkStart w:id="39" w:name="_Toc88818627"/>
      <w:bookmarkStart w:id="40" w:name="_Toc82716340"/>
      <w:bookmarkStart w:id="41" w:name="_Toc74993752"/>
      <w:bookmarkStart w:id="42" w:name="_Toc67685931"/>
      <w:bookmarkStart w:id="43" w:name="_Toc58594421"/>
      <w:bookmarkStart w:id="44" w:name="_Toc56517520"/>
      <w:bookmarkStart w:id="45" w:name="_Toc51873392"/>
      <w:bookmarkStart w:id="46" w:name="_Toc49849878"/>
      <w:bookmarkStart w:id="47" w:name="_Toc45032389"/>
      <w:bookmarkStart w:id="48" w:name="_Toc43215141"/>
      <w:bookmarkStart w:id="49" w:name="_Toc36463301"/>
      <w:bookmarkStart w:id="50" w:name="_Toc34147917"/>
      <w:bookmarkStart w:id="51" w:name="_Toc27593046"/>
      <w:bookmarkStart w:id="52" w:name="_Toc25168627"/>
      <w:bookmarkStart w:id="53" w:name="_Toc20150380"/>
      <w:r>
        <w:t>6.1.6.1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26DF8F6" w14:textId="77777777" w:rsidR="009567FD" w:rsidRDefault="009567FD" w:rsidP="009567FD">
      <w:r>
        <w:t>This clause specifies the application data model supported by the API.</w:t>
      </w:r>
    </w:p>
    <w:p w14:paraId="0FF4D6C7" w14:textId="77777777" w:rsidR="009567FD" w:rsidRDefault="009567FD" w:rsidP="009567FD">
      <w:r>
        <w:t xml:space="preserve">Table 6.1.6.1-1 specifies the data types defined for the </w:t>
      </w:r>
      <w:proofErr w:type="spellStart"/>
      <w:r>
        <w:t>Nlmf_Location</w:t>
      </w:r>
      <w:proofErr w:type="spellEnd"/>
      <w:r>
        <w:t xml:space="preserve"> service based interface protocol.</w:t>
      </w:r>
    </w:p>
    <w:p w14:paraId="3EE048DD" w14:textId="77777777" w:rsidR="009567FD" w:rsidRDefault="009567FD" w:rsidP="009567FD">
      <w:pPr>
        <w:pStyle w:val="TH"/>
      </w:pPr>
      <w:r>
        <w:lastRenderedPageBreak/>
        <w:t xml:space="preserve">Table 6.1.6.1-1: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3778"/>
      </w:tblGrid>
      <w:tr w:rsidR="009567FD" w14:paraId="46891A9F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82572" w14:textId="77777777" w:rsidR="009567FD" w:rsidRDefault="009567F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1541D" w14:textId="77777777" w:rsidR="009567FD" w:rsidRDefault="009567FD">
            <w:pPr>
              <w:pStyle w:val="TAH"/>
            </w:pPr>
            <w:r>
              <w:t>Clause defined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4C43D" w14:textId="77777777" w:rsidR="009567FD" w:rsidRDefault="009567FD">
            <w:pPr>
              <w:pStyle w:val="TAH"/>
            </w:pPr>
            <w:r>
              <w:t>Description</w:t>
            </w:r>
          </w:p>
        </w:tc>
      </w:tr>
      <w:tr w:rsidR="009567FD" w14:paraId="156DA59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2406" w14:textId="77777777" w:rsidR="009567FD" w:rsidRDefault="009567FD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C0FC" w14:textId="77777777" w:rsidR="009567FD" w:rsidRDefault="009567FD">
            <w:pPr>
              <w:pStyle w:val="TAL"/>
            </w:pPr>
            <w:r>
              <w:t>6.1.6.2.2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7657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9567FD" w14:paraId="3D4B2581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B432" w14:textId="77777777" w:rsidR="009567FD" w:rsidRDefault="009567FD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BA0F" w14:textId="77777777" w:rsidR="009567FD" w:rsidRDefault="009567FD">
            <w:pPr>
              <w:pStyle w:val="TAL"/>
            </w:pPr>
            <w:r>
              <w:t>6.1.6.2.3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8765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9567FD" w14:paraId="2A223FD5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95F7" w14:textId="77777777" w:rsidR="009567FD" w:rsidRDefault="009567FD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DEDF" w14:textId="77777777" w:rsidR="009567FD" w:rsidRDefault="009567FD">
            <w:pPr>
              <w:pStyle w:val="TAL"/>
            </w:pPr>
            <w:r>
              <w:t>6.1.6.2.4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0F6B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9567FD" w14:paraId="6925BA7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9E8C" w14:textId="77777777" w:rsidR="009567FD" w:rsidRDefault="009567FD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6EB2" w14:textId="77777777" w:rsidR="009567FD" w:rsidRDefault="009567FD">
            <w:pPr>
              <w:pStyle w:val="TAL"/>
            </w:pPr>
            <w:r>
              <w:t>6.1.6.2.5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9D05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9567FD" w14:paraId="414B3932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EF93" w14:textId="77777777" w:rsidR="009567FD" w:rsidRDefault="009567FD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D403" w14:textId="77777777" w:rsidR="009567FD" w:rsidRDefault="009567FD">
            <w:pPr>
              <w:pStyle w:val="TAL"/>
            </w:pPr>
            <w:r>
              <w:t>6.1.6.2.6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495C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9567FD" w14:paraId="77C423A8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06C8" w14:textId="77777777" w:rsidR="009567FD" w:rsidRDefault="009567FD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1BC5" w14:textId="77777777" w:rsidR="009567FD" w:rsidRDefault="009567FD">
            <w:pPr>
              <w:pStyle w:val="TAL"/>
            </w:pPr>
            <w:r>
              <w:t>6.1.6.2.7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2AD0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9567FD" w14:paraId="3D4229A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E9C7" w14:textId="77777777" w:rsidR="009567FD" w:rsidRDefault="009567FD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59FA" w14:textId="77777777" w:rsidR="009567FD" w:rsidRDefault="009567FD">
            <w:pPr>
              <w:pStyle w:val="TAL"/>
            </w:pPr>
            <w:r>
              <w:t>6.1.6.2.8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87C4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9567FD" w14:paraId="3E8626C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5931" w14:textId="77777777" w:rsidR="009567FD" w:rsidRDefault="009567FD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7F00" w14:textId="77777777" w:rsidR="009567FD" w:rsidRDefault="009567FD">
            <w:pPr>
              <w:pStyle w:val="TAL"/>
            </w:pPr>
            <w:r>
              <w:t>6.1.6.2.9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E07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9567FD" w14:paraId="5B37DE81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081F" w14:textId="77777777" w:rsidR="009567FD" w:rsidRDefault="009567FD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66F3" w14:textId="77777777" w:rsidR="009567FD" w:rsidRDefault="009567FD">
            <w:pPr>
              <w:pStyle w:val="TAL"/>
            </w:pPr>
            <w:r>
              <w:t>6.1.6.2.10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6260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9567FD" w14:paraId="1C05B97A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EEB5" w14:textId="77777777" w:rsidR="009567FD" w:rsidRDefault="009567FD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4230" w14:textId="77777777" w:rsidR="009567FD" w:rsidRDefault="009567FD">
            <w:pPr>
              <w:pStyle w:val="TAL"/>
            </w:pPr>
            <w:r>
              <w:t>6.1.6.2.11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FA44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9567FD" w14:paraId="1DAF907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4EB2" w14:textId="77777777" w:rsidR="009567FD" w:rsidRDefault="009567FD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C02E" w14:textId="77777777" w:rsidR="009567FD" w:rsidRDefault="009567FD">
            <w:pPr>
              <w:pStyle w:val="TAL"/>
            </w:pPr>
            <w:r>
              <w:t>6.1.6.2.12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836C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9567FD" w14:paraId="77518654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E579" w14:textId="77777777" w:rsidR="009567FD" w:rsidRDefault="009567FD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398A" w14:textId="77777777" w:rsidR="009567FD" w:rsidRDefault="009567FD">
            <w:pPr>
              <w:pStyle w:val="TAL"/>
            </w:pPr>
            <w:r>
              <w:t>6.1.6.2.13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09DF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9567FD" w14:paraId="0A26075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3EF4" w14:textId="77777777" w:rsidR="009567FD" w:rsidRDefault="009567FD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C2A0" w14:textId="77777777" w:rsidR="009567FD" w:rsidRDefault="009567FD">
            <w:pPr>
              <w:pStyle w:val="TAL"/>
            </w:pPr>
            <w:r>
              <w:t>6.1.6.2.14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3F80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9567FD" w14:paraId="1856F59A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49E8" w14:textId="77777777" w:rsidR="009567FD" w:rsidRDefault="009567FD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424B" w14:textId="77777777" w:rsidR="009567FD" w:rsidRDefault="009567FD">
            <w:pPr>
              <w:pStyle w:val="TAL"/>
            </w:pPr>
            <w:r>
              <w:t>6.1.6.2.15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F836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9567FD" w14:paraId="08D22970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E172" w14:textId="77777777" w:rsidR="009567FD" w:rsidRDefault="009567FD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BDB6" w14:textId="77777777" w:rsidR="009567FD" w:rsidRDefault="009567FD">
            <w:pPr>
              <w:pStyle w:val="TAL"/>
            </w:pPr>
            <w:r>
              <w:t>6.1.6.2.16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CD27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9567FD" w14:paraId="69459A14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601E" w14:textId="77777777" w:rsidR="009567FD" w:rsidRDefault="009567FD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1BBF" w14:textId="77777777" w:rsidR="009567FD" w:rsidRDefault="009567FD">
            <w:pPr>
              <w:pStyle w:val="TAL"/>
            </w:pPr>
            <w:r>
              <w:t>6.1.6.2.17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0E6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9567FD" w14:paraId="4A741420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E615" w14:textId="77777777" w:rsidR="009567FD" w:rsidRDefault="009567FD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6DEC" w14:textId="77777777" w:rsidR="009567FD" w:rsidRDefault="009567FD">
            <w:pPr>
              <w:pStyle w:val="TAL"/>
            </w:pPr>
            <w:r>
              <w:t>6.1.6.2.18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DCB6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9567FD" w14:paraId="5D7D57F0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D994" w14:textId="77777777" w:rsidR="009567FD" w:rsidRDefault="009567FD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E752" w14:textId="77777777" w:rsidR="009567FD" w:rsidRDefault="009567FD">
            <w:pPr>
              <w:pStyle w:val="TAL"/>
            </w:pPr>
            <w:r>
              <w:t>6.1.6.2.19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057D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9567FD" w14:paraId="5DD7D978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6FA0" w14:textId="77777777" w:rsidR="009567FD" w:rsidRDefault="009567FD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1403" w14:textId="77777777" w:rsidR="009567FD" w:rsidRDefault="009567FD">
            <w:pPr>
              <w:pStyle w:val="TAL"/>
            </w:pPr>
            <w:r>
              <w:t>6.1.6.2.20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641E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9567FD" w14:paraId="271E9F5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B320" w14:textId="77777777" w:rsidR="009567FD" w:rsidRDefault="009567FD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A6FE" w14:textId="77777777" w:rsidR="009567FD" w:rsidRDefault="009567FD">
            <w:pPr>
              <w:pStyle w:val="TAL"/>
            </w:pPr>
            <w:r>
              <w:t>6.1.6.2.21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4C59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9567FD" w14:paraId="34679BF6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92FE" w14:textId="77777777" w:rsidR="009567FD" w:rsidRDefault="009567FD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FCCD" w14:textId="77777777" w:rsidR="009567FD" w:rsidRDefault="009567FD">
            <w:pPr>
              <w:pStyle w:val="TAL"/>
            </w:pPr>
            <w:r>
              <w:t>6.1.6.2.22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3F34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9567FD" w14:paraId="6AF980F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FFB1" w14:textId="77777777" w:rsidR="009567FD" w:rsidRDefault="009567FD">
            <w:pPr>
              <w:pStyle w:val="TAL"/>
            </w:pPr>
            <w:proofErr w:type="spellStart"/>
            <w:r>
              <w:t>UeLcsCapability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DC2E" w14:textId="77777777" w:rsidR="009567FD" w:rsidRDefault="009567FD">
            <w:pPr>
              <w:pStyle w:val="TAL"/>
            </w:pPr>
            <w:r>
              <w:t>6.1.6.2.23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90FF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9567FD" w14:paraId="44AA51E8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81DE" w14:textId="77777777" w:rsidR="009567FD" w:rsidRDefault="009567FD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E336" w14:textId="77777777" w:rsidR="009567FD" w:rsidRDefault="009567FD">
            <w:pPr>
              <w:pStyle w:val="TAL"/>
            </w:pPr>
            <w:r>
              <w:t>6.1.6.2.24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65FD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9567FD" w14:paraId="324FACD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178F" w14:textId="77777777" w:rsidR="009567FD" w:rsidRDefault="009567FD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A078" w14:textId="77777777" w:rsidR="009567FD" w:rsidRDefault="009567FD">
            <w:pPr>
              <w:pStyle w:val="TAL"/>
            </w:pPr>
            <w:r>
              <w:t>6.1.6.2.25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D51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the information of area based event reporting</w:t>
            </w:r>
          </w:p>
        </w:tc>
      </w:tr>
      <w:tr w:rsidR="009567FD" w14:paraId="05C2C94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8343" w14:textId="77777777" w:rsidR="009567FD" w:rsidRDefault="009567FD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672C" w14:textId="77777777" w:rsidR="009567FD" w:rsidRDefault="009567FD">
            <w:pPr>
              <w:pStyle w:val="TAL"/>
            </w:pPr>
            <w:r>
              <w:t>6.1.6.2.26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E7E9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9567FD" w14:paraId="5E81DDDD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CD3C" w14:textId="77777777" w:rsidR="009567FD" w:rsidRDefault="009567FD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2BA0" w14:textId="77777777" w:rsidR="009567FD" w:rsidRDefault="009567FD">
            <w:pPr>
              <w:pStyle w:val="TAL"/>
            </w:pPr>
            <w:r>
              <w:t>6.1.6.2.27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4EC5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the information of motion based event reporting</w:t>
            </w:r>
          </w:p>
        </w:tc>
      </w:tr>
      <w:tr w:rsidR="009567FD" w14:paraId="17C8DC11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62B1" w14:textId="77777777" w:rsidR="009567FD" w:rsidRDefault="009567FD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005C" w14:textId="77777777" w:rsidR="009567FD" w:rsidRDefault="009567FD">
            <w:pPr>
              <w:pStyle w:val="TAL"/>
            </w:pPr>
            <w:r>
              <w:t>6.1.6.2.29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9E04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9567FD" w14:paraId="26DA0295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3F23" w14:textId="77777777" w:rsidR="009567FD" w:rsidRDefault="009567FD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D5B7" w14:textId="77777777" w:rsidR="009567FD" w:rsidRDefault="009567FD">
            <w:pPr>
              <w:pStyle w:val="TAL"/>
            </w:pPr>
            <w:r>
              <w:t>6.1.6.2.30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A99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9567FD" w14:paraId="0032EB1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DEFB" w14:textId="77777777" w:rsidR="009567FD" w:rsidRDefault="009567FD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F649" w14:textId="77777777" w:rsidR="009567FD" w:rsidRDefault="009567FD">
            <w:pPr>
              <w:pStyle w:val="TAL"/>
            </w:pPr>
            <w:r>
              <w:t>6.1.6.2.31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23B6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9567FD" w14:paraId="089C9526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83E3" w14:textId="77777777" w:rsidR="009567FD" w:rsidRDefault="009567FD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78D5" w14:textId="77777777" w:rsidR="009567FD" w:rsidRDefault="009567FD">
            <w:pPr>
              <w:pStyle w:val="TAL"/>
            </w:pPr>
            <w:r>
              <w:t>6.1.6.2.32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2B5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9567FD" w14:paraId="3FE511E7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9AA8" w14:textId="77777777" w:rsidR="009567FD" w:rsidRDefault="009567FD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26A7" w14:textId="77777777" w:rsidR="009567FD" w:rsidRDefault="009567FD">
            <w:pPr>
              <w:pStyle w:val="TAL"/>
            </w:pPr>
            <w:r>
              <w:t>6.1.6.2.33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A5D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9567FD" w14:paraId="1259AA4A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8FA0" w14:textId="77777777" w:rsidR="009567FD" w:rsidRDefault="009567FD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DC9D" w14:textId="77777777" w:rsidR="009567FD" w:rsidRDefault="009567FD">
            <w:pPr>
              <w:pStyle w:val="TAL"/>
            </w:pPr>
            <w:r>
              <w:t>6.1.6.2.34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7E08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9567FD" w14:paraId="638DEA5F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80E6" w14:textId="77777777" w:rsidR="009567FD" w:rsidRDefault="009567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AAE1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63D7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9567FD" w14:paraId="43CBBBB8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325A" w14:textId="77777777" w:rsidR="009567FD" w:rsidRDefault="009567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797F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A599" w14:textId="77777777" w:rsidR="009567FD" w:rsidRDefault="009567FD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9567FD" w14:paraId="6C82855A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6A37" w14:textId="77777777" w:rsidR="009567FD" w:rsidRDefault="009567FD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C129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FB11" w14:textId="77777777" w:rsidR="009567FD" w:rsidRDefault="009567FD">
            <w:pPr>
              <w:pStyle w:val="TAL"/>
            </w:pPr>
            <w:r>
              <w:t>Relative Cartesian Location</w:t>
            </w:r>
          </w:p>
        </w:tc>
      </w:tr>
      <w:tr w:rsidR="009567FD" w14:paraId="485B28BC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C727" w14:textId="77777777" w:rsidR="009567FD" w:rsidRDefault="009567FD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0DF1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AA2C" w14:textId="77777777" w:rsidR="009567FD" w:rsidRDefault="009567FD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9567FD" w14:paraId="3B89E038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8A76" w14:textId="77777777" w:rsidR="009567FD" w:rsidRDefault="009567FD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CCBA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B8CA" w14:textId="77777777" w:rsidR="009567FD" w:rsidRDefault="009567FD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9567FD" w14:paraId="272CCCF4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9F15" w14:textId="77777777" w:rsidR="009567FD" w:rsidRDefault="009567FD">
            <w:pPr>
              <w:pStyle w:val="TAL"/>
              <w:rPr>
                <w:lang w:eastAsia="zh-CN"/>
              </w:rPr>
            </w:pPr>
            <w:proofErr w:type="spellStart"/>
            <w:r>
              <w:t>UncertaintyEllipsoid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C132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6977" w14:textId="77777777" w:rsidR="009567FD" w:rsidRDefault="009567FD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9567FD" w14:paraId="6AD68314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747E" w14:textId="77777777" w:rsidR="009567FD" w:rsidRDefault="009567FD">
            <w:pPr>
              <w:pStyle w:val="TAL"/>
            </w:pPr>
            <w:proofErr w:type="spellStart"/>
            <w:r>
              <w:rPr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0D64" w14:textId="77777777" w:rsidR="009567FD" w:rsidRDefault="009567FD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ACD8" w14:textId="77777777" w:rsidR="009567FD" w:rsidRDefault="009567FD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9567FD" w14:paraId="4106FCA8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8157" w14:textId="77777777" w:rsidR="009567FD" w:rsidRDefault="009567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AFCF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83CD" w14:textId="77777777" w:rsidR="009567FD" w:rsidRDefault="009567FD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9567FD" w14:paraId="7C56D116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80D0" w14:textId="77777777" w:rsidR="009567FD" w:rsidRDefault="009567FD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85DA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D150" w14:textId="77777777" w:rsidR="009567FD" w:rsidRDefault="009567FD">
            <w:pPr>
              <w:pStyle w:val="TAL"/>
            </w:pPr>
            <w:r>
              <w:t>Minor Location QoS</w:t>
            </w:r>
          </w:p>
        </w:tc>
      </w:tr>
      <w:tr w:rsidR="009567FD" w14:paraId="0F7D1404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2FD5" w14:textId="77777777" w:rsidR="009567FD" w:rsidRDefault="009567FD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MbsrInfo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B528" w14:textId="77777777" w:rsidR="009567FD" w:rsidRDefault="009567F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6.1.6.2.44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6A8B" w14:textId="77777777" w:rsidR="009567FD" w:rsidRDefault="009567FD">
            <w:pPr>
              <w:pStyle w:val="TAL"/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Information</w:t>
            </w:r>
          </w:p>
        </w:tc>
      </w:tr>
      <w:tr w:rsidR="009567FD" w14:paraId="5A80E47D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A14D" w14:textId="77777777" w:rsidR="009567FD" w:rsidRDefault="009567FD">
            <w:pPr>
              <w:pStyle w:val="TAL"/>
            </w:pPr>
            <w:proofErr w:type="spellStart"/>
            <w:r>
              <w:t>LocMeasurementReq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DFE0" w14:textId="77777777" w:rsidR="009567FD" w:rsidRDefault="009567FD">
            <w:pPr>
              <w:pStyle w:val="TAL"/>
              <w:rPr>
                <w:lang w:eastAsia="zh-CN"/>
              </w:rPr>
            </w:pPr>
            <w:r>
              <w:t>6.1.6.2.45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6EE4" w14:textId="77777777" w:rsidR="009567FD" w:rsidRDefault="009567FD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Request</w:t>
            </w:r>
          </w:p>
        </w:tc>
      </w:tr>
      <w:tr w:rsidR="009567FD" w14:paraId="7162BC14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6A13" w14:textId="77777777" w:rsidR="009567FD" w:rsidRDefault="009567FD">
            <w:pPr>
              <w:pStyle w:val="TAL"/>
              <w:rPr>
                <w:lang w:eastAsia="en-GB"/>
              </w:rPr>
            </w:pPr>
            <w:proofErr w:type="spellStart"/>
            <w:r>
              <w:t>LocMeasurementResp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2C7F" w14:textId="77777777" w:rsidR="009567FD" w:rsidRDefault="009567FD">
            <w:pPr>
              <w:pStyle w:val="TAL"/>
              <w:rPr>
                <w:lang w:eastAsia="zh-CN"/>
              </w:rPr>
            </w:pPr>
            <w:r>
              <w:t>6.1.6.2.46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FCEC" w14:textId="77777777" w:rsidR="009567FD" w:rsidRDefault="009567FD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Response</w:t>
            </w:r>
          </w:p>
        </w:tc>
      </w:tr>
      <w:tr w:rsidR="009567FD" w14:paraId="3841B18A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3D01" w14:textId="77777777" w:rsidR="009567FD" w:rsidRDefault="009567FD">
            <w:pPr>
              <w:pStyle w:val="TAL"/>
              <w:rPr>
                <w:lang w:eastAsia="en-GB"/>
              </w:rPr>
            </w:pPr>
            <w:proofErr w:type="spellStart"/>
            <w:r>
              <w:t>LocMeasurements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455F" w14:textId="77777777" w:rsidR="009567FD" w:rsidRDefault="009567FD">
            <w:pPr>
              <w:pStyle w:val="TAL"/>
              <w:rPr>
                <w:lang w:eastAsia="zh-CN"/>
              </w:rPr>
            </w:pPr>
            <w:r>
              <w:t>6.1.6.2.47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5104" w14:textId="77777777" w:rsidR="009567FD" w:rsidRDefault="009567FD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Measurements result</w:t>
            </w:r>
          </w:p>
        </w:tc>
      </w:tr>
      <w:tr w:rsidR="009567FD" w14:paraId="5C9E9F1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BF9F" w14:textId="77777777" w:rsidR="009567FD" w:rsidRDefault="009567FD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01FE" w14:textId="77777777" w:rsidR="009567FD" w:rsidRDefault="009567FD">
            <w:pPr>
              <w:pStyle w:val="TAL"/>
            </w:pPr>
            <w:r>
              <w:t>6.1.6.2.48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2ED6" w14:textId="77777777" w:rsidR="009567FD" w:rsidRDefault="009567FD">
            <w:pPr>
              <w:pStyle w:val="TAL"/>
            </w:pPr>
            <w:r>
              <w:t>High Accuracy GNSS Metrics</w:t>
            </w:r>
          </w:p>
        </w:tc>
      </w:tr>
      <w:tr w:rsidR="009567FD" w14:paraId="2B3D693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C711" w14:textId="77777777" w:rsidR="009567FD" w:rsidRDefault="009567FD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C578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6.1.6.2.49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74D1" w14:textId="77777777" w:rsidR="009567FD" w:rsidRDefault="009567FD">
            <w:pPr>
              <w:pStyle w:val="TAL"/>
            </w:pPr>
            <w:r>
              <w:t>UP Notify Data</w:t>
            </w:r>
          </w:p>
        </w:tc>
      </w:tr>
      <w:tr w:rsidR="009567FD" w14:paraId="209B330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37E7" w14:textId="77777777" w:rsidR="009567FD" w:rsidRDefault="009567FD">
            <w:pPr>
              <w:pStyle w:val="TAL"/>
            </w:pPr>
            <w:proofErr w:type="spellStart"/>
            <w:r>
              <w:t>UpSubscription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8497" w14:textId="77777777" w:rsidR="009567FD" w:rsidRDefault="009567FD">
            <w:pPr>
              <w:pStyle w:val="TAL"/>
            </w:pPr>
            <w:r>
              <w:t>6.1.6.2.50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6F71" w14:textId="77777777" w:rsidR="009567FD" w:rsidRDefault="009567FD">
            <w:pPr>
              <w:pStyle w:val="TAL"/>
            </w:pPr>
            <w:r>
              <w:t>UP Subscription</w:t>
            </w:r>
          </w:p>
        </w:tc>
      </w:tr>
      <w:tr w:rsidR="009567FD" w14:paraId="75D88499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0389" w14:textId="77777777" w:rsidR="009567FD" w:rsidRDefault="009567FD">
            <w:pPr>
              <w:pStyle w:val="TAL"/>
            </w:pPr>
            <w:proofErr w:type="spellStart"/>
            <w:r>
              <w:rPr>
                <w:lang w:eastAsia="zh-CN"/>
              </w:rPr>
              <w:t>RelatedUE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971B" w14:textId="77777777" w:rsidR="009567FD" w:rsidRDefault="009567FD">
            <w:pPr>
              <w:pStyle w:val="TAL"/>
            </w:pPr>
            <w:r>
              <w:t>6.1.6.2.51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B5DB" w14:textId="77777777" w:rsidR="009567FD" w:rsidRDefault="009567FD">
            <w:pPr>
              <w:pStyle w:val="TAL"/>
            </w:pPr>
            <w:r>
              <w:t xml:space="preserve">Specifies information for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</w:tr>
      <w:tr w:rsidR="009567FD" w14:paraId="0497FE0D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CCF5" w14:textId="77777777" w:rsidR="009567FD" w:rsidRDefault="009567FD">
            <w:pPr>
              <w:pStyle w:val="TAL"/>
              <w:rPr>
                <w:lang w:eastAsia="zh-CN"/>
              </w:rPr>
            </w:pPr>
            <w:proofErr w:type="spellStart"/>
            <w:r>
              <w:t>UpConfig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91B9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6.1.6.2.52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1AF6" w14:textId="77777777" w:rsidR="009567FD" w:rsidRDefault="009567FD">
            <w:pPr>
              <w:pStyle w:val="TAL"/>
            </w:pPr>
            <w:r>
              <w:t>UP Config</w:t>
            </w:r>
          </w:p>
        </w:tc>
      </w:tr>
      <w:tr w:rsidR="009567FD" w14:paraId="00B2AF2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F26B" w14:textId="77777777" w:rsidR="009567FD" w:rsidRDefault="009567FD">
            <w:pPr>
              <w:pStyle w:val="TAL"/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D2F6" w14:textId="77777777" w:rsidR="009567FD" w:rsidRDefault="009567FD">
            <w:pPr>
              <w:pStyle w:val="TAL"/>
            </w:pPr>
            <w:r>
              <w:t>6.1.6.2.53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0B05" w14:textId="77777777" w:rsidR="009567FD" w:rsidRDefault="009567FD">
            <w:pPr>
              <w:pStyle w:val="TAL"/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宋体" w:hAnsi="宋体" w:cs="宋体" w:hint="eastAsia"/>
                <w:szCs w:val="18"/>
                <w:lang w:eastAsia="zh-CN"/>
              </w:rPr>
              <w:t>.</w:t>
            </w:r>
          </w:p>
        </w:tc>
      </w:tr>
      <w:tr w:rsidR="009567FD" w14:paraId="7CC2B6C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8FE7" w14:textId="77777777" w:rsidR="009567FD" w:rsidRDefault="009567FD">
            <w:pPr>
              <w:pStyle w:val="TAL"/>
            </w:pPr>
            <w:r>
              <w:rPr>
                <w:lang w:eastAsia="zh-CN"/>
              </w:rPr>
              <w:lastRenderedPageBreak/>
              <w:t>2DRelativeLocation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87FB" w14:textId="77777777" w:rsidR="009567FD" w:rsidRDefault="009567FD">
            <w:pPr>
              <w:pStyle w:val="TAL"/>
            </w:pPr>
            <w:r>
              <w:t>6.1.6.2.54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7F2C" w14:textId="77777777" w:rsidR="009567FD" w:rsidRDefault="009567FD">
            <w:pPr>
              <w:pStyle w:val="TAL"/>
            </w:pPr>
            <w:r>
              <w:t>Represents 2D local co-ordinates with origin corresponding to another known point.</w:t>
            </w:r>
          </w:p>
        </w:tc>
      </w:tr>
      <w:tr w:rsidR="009567FD" w14:paraId="39D43802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59BD" w14:textId="77777777" w:rsidR="009567FD" w:rsidRDefault="009567FD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8E16" w14:textId="77777777" w:rsidR="009567FD" w:rsidRDefault="009567FD">
            <w:pPr>
              <w:pStyle w:val="TAL"/>
            </w:pPr>
            <w:r>
              <w:t>6.1.6.2.55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C772" w14:textId="77777777" w:rsidR="009567FD" w:rsidRDefault="009567FD">
            <w:pPr>
              <w:pStyle w:val="TAL"/>
            </w:pPr>
            <w:r>
              <w:t>Represents 3D local co-ordinates with origin corresponding to another known point.</w:t>
            </w:r>
          </w:p>
        </w:tc>
      </w:tr>
      <w:tr w:rsidR="009567FD" w14:paraId="73CEC7B1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652B" w14:textId="77777777" w:rsidR="009567FD" w:rsidRDefault="009567FD">
            <w:pPr>
              <w:pStyle w:val="TAL"/>
            </w:pPr>
            <w:proofErr w:type="spellStart"/>
            <w:r>
              <w:rPr>
                <w:lang w:eastAsia="zh-CN"/>
              </w:rPr>
              <w:t>AddLocationDatas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DE31" w14:textId="77777777" w:rsidR="009567FD" w:rsidRDefault="009567FD">
            <w:pPr>
              <w:pStyle w:val="TAL"/>
            </w:pPr>
            <w:r>
              <w:t>6.1.6.2.56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C0C9" w14:textId="77777777" w:rsidR="009567FD" w:rsidRDefault="009567FD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 xml:space="preserve">one or more </w:t>
            </w:r>
            <w:proofErr w:type="spellStart"/>
            <w:r>
              <w:t>LocationData</w:t>
            </w:r>
            <w:proofErr w:type="spellEnd"/>
            <w:r>
              <w:t>.</w:t>
            </w:r>
          </w:p>
        </w:tc>
      </w:tr>
      <w:tr w:rsidR="009567FD" w14:paraId="13F30B77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C810" w14:textId="77777777" w:rsidR="009567FD" w:rsidRDefault="009567FD">
            <w:pPr>
              <w:pStyle w:val="TAL"/>
            </w:pPr>
            <w:proofErr w:type="spellStart"/>
            <w:r>
              <w:rPr>
                <w:lang w:eastAsia="zh-CN"/>
              </w:rPr>
              <w:t>AddEventNotifyDatas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E3E7" w14:textId="77777777" w:rsidR="009567FD" w:rsidRDefault="009567FD">
            <w:pPr>
              <w:pStyle w:val="TAL"/>
            </w:pPr>
            <w:r>
              <w:t>6.1.6.2.57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09CE" w14:textId="77777777" w:rsidR="009567FD" w:rsidRDefault="009567FD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 xml:space="preserve">one or more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t>.</w:t>
            </w:r>
          </w:p>
        </w:tc>
      </w:tr>
      <w:tr w:rsidR="009567FD" w14:paraId="3583AFB4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8FB9" w14:textId="77777777" w:rsidR="009567FD" w:rsidRDefault="009567FD">
            <w:pPr>
              <w:pStyle w:val="TAL"/>
            </w:pPr>
            <w:proofErr w:type="spellStart"/>
            <w:r>
              <w:rPr>
                <w:lang w:eastAsia="zh-CN"/>
              </w:rPr>
              <w:t>LocationDataExt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8E96" w14:textId="77777777" w:rsidR="009567FD" w:rsidRDefault="009567FD">
            <w:pPr>
              <w:pStyle w:val="TAL"/>
            </w:pPr>
            <w:r>
              <w:t>6.1.6.2.58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FD5E" w14:textId="77777777" w:rsidR="009567FD" w:rsidRDefault="009567FD">
            <w:pPr>
              <w:pStyle w:val="TAL"/>
            </w:pPr>
            <w:r>
              <w:t>Represents location data with one or more corresponding UEs.</w:t>
            </w:r>
          </w:p>
        </w:tc>
      </w:tr>
      <w:tr w:rsidR="009567FD" w14:paraId="6F36B3E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5AD8" w14:textId="77777777" w:rsidR="009567FD" w:rsidRDefault="009567FD">
            <w:pPr>
              <w:pStyle w:val="TAL"/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CAC4" w14:textId="77777777" w:rsidR="009567FD" w:rsidRDefault="009567FD">
            <w:pPr>
              <w:pStyle w:val="TAL"/>
            </w:pPr>
            <w:r>
              <w:t>6.1.6.2.59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80D0" w14:textId="77777777" w:rsidR="009567FD" w:rsidRDefault="009567FD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notified data</w:t>
            </w:r>
            <w:r>
              <w:t xml:space="preserve"> with one or more corresponding UEs, containing one or more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567FD" w14:paraId="665482F9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A1C8" w14:textId="77777777" w:rsidR="009567FD" w:rsidRDefault="009567FD">
            <w:pPr>
              <w:pStyle w:val="TAL"/>
              <w:rPr>
                <w:lang w:eastAsia="zh-CN"/>
              </w:rPr>
            </w:pPr>
            <w:proofErr w:type="spellStart"/>
            <w:r>
              <w:t>MappedLocationQoSEps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33EB" w14:textId="77777777" w:rsidR="009567FD" w:rsidRDefault="009567FD">
            <w:pPr>
              <w:pStyle w:val="TAL"/>
              <w:rPr>
                <w:lang w:eastAsia="en-GB"/>
              </w:rPr>
            </w:pPr>
            <w:r>
              <w:t>6.1.6.2.60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BC66" w14:textId="77777777" w:rsidR="009567FD" w:rsidRDefault="009567FD">
            <w:pPr>
              <w:pStyle w:val="TAL"/>
            </w:pPr>
            <w:r>
              <w:rPr>
                <w:rFonts w:cs="Arial"/>
                <w:szCs w:val="18"/>
              </w:rPr>
              <w:t>Mapped Location QoS for EPS</w:t>
            </w:r>
          </w:p>
        </w:tc>
      </w:tr>
      <w:tr w:rsidR="009567FD" w14:paraId="5B62718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7634" w14:textId="77777777" w:rsidR="009567FD" w:rsidRDefault="009567FD">
            <w:pPr>
              <w:pStyle w:val="TAL"/>
            </w:pPr>
            <w:proofErr w:type="spellStart"/>
            <w:r>
              <w:t>AdditionalUeInfo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8A60" w14:textId="77777777" w:rsidR="009567FD" w:rsidRDefault="009567FD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446A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UE Information</w:t>
            </w:r>
          </w:p>
        </w:tc>
      </w:tr>
      <w:tr w:rsidR="009567FD" w14:paraId="50934C4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D5EF" w14:textId="77777777" w:rsidR="009567FD" w:rsidRDefault="009567FD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1601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F896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9567FD" w14:paraId="39932A6F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81E7" w14:textId="77777777" w:rsidR="009567FD" w:rsidRDefault="009567FD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5EE0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76B0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9567FD" w14:paraId="46CD440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BEC3" w14:textId="77777777" w:rsidR="009567FD" w:rsidRDefault="009567FD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21E6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2CFB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9567FD" w14:paraId="0D9820AC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2FF1" w14:textId="77777777" w:rsidR="009567FD" w:rsidRDefault="009567FD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0824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33E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9567FD" w14:paraId="73BEC760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2979" w14:textId="77777777" w:rsidR="009567FD" w:rsidRDefault="009567FD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C946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2C65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9567FD" w14:paraId="6AA3BF51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9FEA" w14:textId="77777777" w:rsidR="009567FD" w:rsidRDefault="009567FD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BF88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9110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9567FD" w14:paraId="0AA2B9CD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8295" w14:textId="77777777" w:rsidR="009567FD" w:rsidRDefault="009567FD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6725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C83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9567FD" w14:paraId="3A536DD7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9137" w14:textId="77777777" w:rsidR="009567FD" w:rsidRDefault="009567FD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B71B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75A0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9567FD" w14:paraId="20835BDC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AE78" w14:textId="77777777" w:rsidR="009567FD" w:rsidRDefault="009567FD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F182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DFBD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9567FD" w14:paraId="7AC8F0D8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C6AF" w14:textId="77777777" w:rsidR="009567FD" w:rsidRDefault="009567FD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1785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0B08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9567FD" w14:paraId="2449230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7E7D" w14:textId="77777777" w:rsidR="009567FD" w:rsidRDefault="009567FD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4A2B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1568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9567FD" w14:paraId="4F99CE47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959F" w14:textId="77777777" w:rsidR="009567FD" w:rsidRDefault="009567FD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BDD1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D895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9567FD" w14:paraId="5ADC82E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6743" w14:textId="77777777" w:rsidR="009567FD" w:rsidRDefault="009567FD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5DA4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306C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9567FD" w14:paraId="5B38018C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2EA2" w14:textId="77777777" w:rsidR="009567FD" w:rsidRDefault="009567FD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D379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7B89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9567FD" w14:paraId="74FF88E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3C57" w14:textId="77777777" w:rsidR="009567FD" w:rsidRDefault="009567FD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9F56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75E4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9567FD" w14:paraId="11E2D310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5D3C" w14:textId="77777777" w:rsidR="009567FD" w:rsidRDefault="009567FD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8882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C887" w14:textId="77777777" w:rsidR="009567FD" w:rsidRDefault="009567FD">
            <w:pPr>
              <w:pStyle w:val="TAL"/>
            </w:pPr>
            <w:r>
              <w:t>LIR Reference</w:t>
            </w:r>
          </w:p>
        </w:tc>
      </w:tr>
      <w:tr w:rsidR="009567FD" w14:paraId="5EF4C6A1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D591" w14:textId="77777777" w:rsidR="009567FD" w:rsidRDefault="009567FD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03D4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A1EC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9567FD" w14:paraId="7C135F7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FDE7" w14:textId="77777777" w:rsidR="009567FD" w:rsidRDefault="009567FD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8AF0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1B7D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9567FD" w14:paraId="15D5E31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C534" w14:textId="77777777" w:rsidR="009567FD" w:rsidRDefault="009567FD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0A46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E39E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9567FD" w14:paraId="4C02DDEC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AAA6" w14:textId="77777777" w:rsidR="009567FD" w:rsidRDefault="009567FD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7759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7164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9567FD" w14:paraId="0AFB2DFA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8359" w14:textId="77777777" w:rsidR="009567FD" w:rsidRDefault="009567FD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B44A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553E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9567FD" w14:paraId="346064D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8C70" w14:textId="77777777" w:rsidR="009567FD" w:rsidRDefault="009567FD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7C82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3635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9567FD" w14:paraId="2282CF56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B6C2" w14:textId="77777777" w:rsidR="009567FD" w:rsidRDefault="009567FD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34F2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2D83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Minimum straight line distance moved by a UE to trigger a motion event report</w:t>
            </w:r>
          </w:p>
        </w:tc>
      </w:tr>
      <w:tr w:rsidR="009567FD" w14:paraId="42A2C969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DA6E" w14:textId="77777777" w:rsidR="009567FD" w:rsidRDefault="009567FD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6CAD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03F7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9567FD" w14:paraId="39230339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A133" w14:textId="77777777" w:rsidR="009567FD" w:rsidRDefault="009567FD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1C7C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9DBB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9567FD" w14:paraId="0104FB9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77F4" w14:textId="77777777" w:rsidR="009567FD" w:rsidRDefault="009567FD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81BE" w14:textId="77777777" w:rsidR="009567FD" w:rsidRDefault="009567FD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0F0B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9567FD" w14:paraId="520CE3C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1E49" w14:textId="77777777" w:rsidR="009567FD" w:rsidRDefault="009567FD">
            <w:pPr>
              <w:pStyle w:val="TAL"/>
            </w:pPr>
            <w:proofErr w:type="spellStart"/>
            <w:r>
              <w:rPr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9A1C" w14:textId="77777777" w:rsidR="009567FD" w:rsidRDefault="009567FD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DCF7" w14:textId="77777777" w:rsidR="009567FD" w:rsidRDefault="009567FD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DB1C87" w14:paraId="5C91ACD4" w14:textId="77777777" w:rsidTr="009567FD">
        <w:trPr>
          <w:jc w:val="center"/>
          <w:ins w:id="54" w:author="Huawei" w:date="2024-02-18T18:54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2B8F" w14:textId="2805174D" w:rsidR="00DB1C87" w:rsidRDefault="00DB1C87" w:rsidP="00DB1C87">
            <w:pPr>
              <w:pStyle w:val="TAL"/>
              <w:rPr>
                <w:ins w:id="55" w:author="Huawei" w:date="2024-02-18T18:54:00Z"/>
                <w:lang w:eastAsia="zh-CN"/>
              </w:rPr>
            </w:pPr>
            <w:proofErr w:type="spellStart"/>
            <w:ins w:id="56" w:author="Huawei" w:date="2024-02-18T18:55:00Z">
              <w:r>
                <w:rPr>
                  <w:lang w:eastAsia="zh-CN"/>
                </w:rPr>
                <w:t>TimeWindow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D987" w14:textId="3E61F0AB" w:rsidR="00DB1C87" w:rsidRDefault="00DB1C87" w:rsidP="00DB1C87">
            <w:pPr>
              <w:pStyle w:val="TAL"/>
              <w:rPr>
                <w:ins w:id="57" w:author="Huawei" w:date="2024-02-18T18:54:00Z"/>
                <w:lang w:eastAsia="zh-CN"/>
              </w:rPr>
            </w:pPr>
            <w:ins w:id="58" w:author="Huawei" w:date="2024-02-18T18:55:00Z">
              <w:r>
                <w:rPr>
                  <w:lang w:eastAsia="zh-CN"/>
                </w:rPr>
                <w:t>6.1.6.3.2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DBF3" w14:textId="7B6AAFB9" w:rsidR="00DB1C87" w:rsidRDefault="00DB1C87" w:rsidP="00DB1C87">
            <w:pPr>
              <w:pStyle w:val="TAL"/>
              <w:rPr>
                <w:ins w:id="59" w:author="Huawei" w:date="2024-02-18T18:54:00Z"/>
                <w:lang w:eastAsia="zh-CN"/>
              </w:rPr>
            </w:pPr>
            <w:ins w:id="60" w:author="Huawei" w:date="2024-02-18T18:55:00Z">
              <w:r>
                <w:rPr>
                  <w:lang w:eastAsia="zh-CN"/>
                </w:rPr>
                <w:t>Indicates the Time Window</w:t>
              </w:r>
            </w:ins>
          </w:p>
        </w:tc>
      </w:tr>
      <w:tr w:rsidR="00DB1C87" w14:paraId="7D05100A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CA72" w14:textId="77777777" w:rsidR="00DB1C87" w:rsidRDefault="00DB1C87" w:rsidP="00DB1C87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603D" w14:textId="77777777" w:rsidR="00DB1C87" w:rsidRDefault="00DB1C87" w:rsidP="00DB1C87">
            <w:pPr>
              <w:pStyle w:val="TAL"/>
            </w:pPr>
            <w:r>
              <w:t>6.1.6.3.3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E26B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DB1C87" w14:paraId="547FA094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427F" w14:textId="77777777" w:rsidR="00DB1C87" w:rsidRDefault="00DB1C87" w:rsidP="00DB1C87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ED82" w14:textId="77777777" w:rsidR="00DB1C87" w:rsidRDefault="00DB1C87" w:rsidP="00DB1C87">
            <w:pPr>
              <w:pStyle w:val="TAL"/>
            </w:pPr>
            <w:r>
              <w:t>6.1.6.3.4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793B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DB1C87" w14:paraId="7C7147CD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26EE" w14:textId="77777777" w:rsidR="00DB1C87" w:rsidRDefault="00DB1C87" w:rsidP="00DB1C87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5826" w14:textId="77777777" w:rsidR="00DB1C87" w:rsidRDefault="00DB1C87" w:rsidP="00DB1C87">
            <w:pPr>
              <w:pStyle w:val="TAL"/>
            </w:pPr>
            <w:r>
              <w:t>6.1.6.3.5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5B8F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DB1C87" w14:paraId="2FEC0198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6EEC" w14:textId="77777777" w:rsidR="00DB1C87" w:rsidRDefault="00DB1C87" w:rsidP="00DB1C87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197E" w14:textId="77777777" w:rsidR="00DB1C87" w:rsidRDefault="00DB1C87" w:rsidP="00DB1C87">
            <w:pPr>
              <w:pStyle w:val="TAL"/>
            </w:pPr>
            <w:r>
              <w:t>6.1.6.3.6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D4BC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DB1C87" w14:paraId="625CC234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0122" w14:textId="77777777" w:rsidR="00DB1C87" w:rsidRDefault="00DB1C87" w:rsidP="00DB1C87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31D1" w14:textId="77777777" w:rsidR="00DB1C87" w:rsidRDefault="00DB1C87" w:rsidP="00DB1C87">
            <w:pPr>
              <w:pStyle w:val="TAL"/>
            </w:pPr>
            <w:r>
              <w:t>6.1.6.3.7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0F2B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DB1C87" w14:paraId="23D757A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4013" w14:textId="77777777" w:rsidR="00DB1C87" w:rsidRDefault="00DB1C87" w:rsidP="00DB1C87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E40D" w14:textId="77777777" w:rsidR="00DB1C87" w:rsidRDefault="00DB1C87" w:rsidP="00DB1C87">
            <w:pPr>
              <w:pStyle w:val="TAL"/>
            </w:pPr>
            <w:r>
              <w:t>6.1.6.3.8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CE0B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DB1C87" w14:paraId="5B7EAD4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C150" w14:textId="77777777" w:rsidR="00DB1C87" w:rsidRDefault="00DB1C87" w:rsidP="00DB1C87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DD47" w14:textId="77777777" w:rsidR="00DB1C87" w:rsidRDefault="00DB1C87" w:rsidP="00DB1C87">
            <w:pPr>
              <w:pStyle w:val="TAL"/>
            </w:pPr>
            <w:r>
              <w:t>6.1.6.3.9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9DA5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DB1C87" w14:paraId="32FFDB29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D9E1" w14:textId="77777777" w:rsidR="00DB1C87" w:rsidRDefault="00DB1C87" w:rsidP="00DB1C87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4DDA" w14:textId="77777777" w:rsidR="00DB1C87" w:rsidRDefault="00DB1C87" w:rsidP="00DB1C87">
            <w:pPr>
              <w:pStyle w:val="TAL"/>
            </w:pPr>
            <w:r>
              <w:t>6.1.6.3.10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781D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DB1C87" w14:paraId="799DE9ED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79A8" w14:textId="77777777" w:rsidR="00DB1C87" w:rsidRDefault="00DB1C87" w:rsidP="00DB1C87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D9A2" w14:textId="77777777" w:rsidR="00DB1C87" w:rsidRDefault="00DB1C87" w:rsidP="00DB1C87">
            <w:pPr>
              <w:pStyle w:val="TAL"/>
            </w:pPr>
            <w:r>
              <w:t>6.1.6.3.11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C6C9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DB1C87" w14:paraId="59A9345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324B" w14:textId="77777777" w:rsidR="00DB1C87" w:rsidRDefault="00DB1C87" w:rsidP="00DB1C87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3134" w14:textId="77777777" w:rsidR="00DB1C87" w:rsidRDefault="00DB1C87" w:rsidP="00DB1C87">
            <w:pPr>
              <w:pStyle w:val="TAL"/>
            </w:pPr>
            <w:r>
              <w:t>6.1.6.3.12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5615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DB1C87" w14:paraId="6D9422A6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460B" w14:textId="77777777" w:rsidR="00DB1C87" w:rsidRDefault="00DB1C87" w:rsidP="00DB1C87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F16E" w14:textId="77777777" w:rsidR="00DB1C87" w:rsidRDefault="00DB1C87" w:rsidP="00DB1C87">
            <w:pPr>
              <w:pStyle w:val="TAL"/>
            </w:pPr>
            <w:r>
              <w:t>6.1.6.3.13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F636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DB1C87" w14:paraId="67CA298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1A83" w14:textId="77777777" w:rsidR="00DB1C87" w:rsidRDefault="00DB1C87" w:rsidP="00DB1C87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F61F" w14:textId="77777777" w:rsidR="00DB1C87" w:rsidRDefault="00DB1C87" w:rsidP="00DB1C87">
            <w:pPr>
              <w:pStyle w:val="TAL"/>
            </w:pPr>
            <w:r>
              <w:t>6.1.6.3.14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D7A2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DB1C87" w14:paraId="5D07A9E7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2645" w14:textId="77777777" w:rsidR="00DB1C87" w:rsidRDefault="00DB1C87" w:rsidP="00DB1C87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FE4E" w14:textId="77777777" w:rsidR="00DB1C87" w:rsidRDefault="00DB1C87" w:rsidP="00DB1C87">
            <w:pPr>
              <w:pStyle w:val="TAL"/>
            </w:pPr>
            <w:r>
              <w:t>6.1.6.3.15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DCFD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DB1C87" w14:paraId="7E4F6BAA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F483" w14:textId="77777777" w:rsidR="00DB1C87" w:rsidRDefault="00DB1C87" w:rsidP="00DB1C87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0727" w14:textId="77777777" w:rsidR="00DB1C87" w:rsidRDefault="00DB1C87" w:rsidP="00DB1C87">
            <w:pPr>
              <w:pStyle w:val="TAL"/>
            </w:pPr>
            <w:r>
              <w:t>6.1.6.3.16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3A8A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DB1C87" w14:paraId="0653AE46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470E" w14:textId="77777777" w:rsidR="00DB1C87" w:rsidRDefault="00DB1C87" w:rsidP="00DB1C87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BD06" w14:textId="77777777" w:rsidR="00DB1C87" w:rsidRDefault="00DB1C87" w:rsidP="00DB1C87">
            <w:pPr>
              <w:pStyle w:val="TAL"/>
            </w:pPr>
            <w:r>
              <w:t>6.1.6.3.17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8053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DB1C87" w14:paraId="7B4A22AF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56CC" w14:textId="77777777" w:rsidR="00DB1C87" w:rsidRDefault="00DB1C87" w:rsidP="00DB1C87">
            <w:pPr>
              <w:pStyle w:val="TAL"/>
            </w:pPr>
            <w:proofErr w:type="spellStart"/>
            <w:r>
              <w:lastRenderedPageBreak/>
              <w:t>EventClass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9FC1" w14:textId="77777777" w:rsidR="00DB1C87" w:rsidRDefault="00DB1C87" w:rsidP="00DB1C87">
            <w:pPr>
              <w:pStyle w:val="TAL"/>
            </w:pPr>
            <w:r>
              <w:t>6.1.6.3.18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B28B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DB1C87" w14:paraId="4A037E7D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8982" w14:textId="77777777" w:rsidR="00DB1C87" w:rsidRDefault="00DB1C87" w:rsidP="00DB1C87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3CD5" w14:textId="77777777" w:rsidR="00DB1C87" w:rsidRDefault="00DB1C87" w:rsidP="00DB1C87">
            <w:pPr>
              <w:pStyle w:val="TAL"/>
            </w:pPr>
            <w:r>
              <w:t>6.1.6.3.19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93D6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DB1C87" w14:paraId="27DE12C8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6418" w14:textId="77777777" w:rsidR="00DB1C87" w:rsidRDefault="00DB1C87" w:rsidP="00DB1C87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A8A9" w14:textId="77777777" w:rsidR="00DB1C87" w:rsidRDefault="00DB1C87" w:rsidP="00DB1C87">
            <w:pPr>
              <w:pStyle w:val="TAL"/>
            </w:pPr>
            <w:r>
              <w:t>6.1.6.3.20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4139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DB1C87" w14:paraId="0B3464DE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4BCA" w14:textId="77777777" w:rsidR="00DB1C87" w:rsidRDefault="00DB1C87" w:rsidP="00DB1C87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42A7" w14:textId="77777777" w:rsidR="00DB1C87" w:rsidRDefault="00DB1C87" w:rsidP="00DB1C87">
            <w:pPr>
              <w:pStyle w:val="TAL"/>
            </w:pPr>
            <w:r>
              <w:t>6.1.6.3.21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B1F8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DB1C87" w14:paraId="2BB641FF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5B8E" w14:textId="77777777" w:rsidR="00DB1C87" w:rsidRDefault="00DB1C87" w:rsidP="00DB1C8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5EA7" w14:textId="77777777" w:rsidR="00DB1C87" w:rsidRDefault="00DB1C87" w:rsidP="00DB1C87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277A" w14:textId="77777777" w:rsidR="00DB1C87" w:rsidRDefault="00DB1C87" w:rsidP="00DB1C87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  <w:tr w:rsidR="00DB1C87" w14:paraId="5F37724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A2D7" w14:textId="77777777" w:rsidR="00DB1C87" w:rsidRDefault="00DB1C87" w:rsidP="00DB1C8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C55B" w14:textId="77777777" w:rsidR="00DB1C87" w:rsidRDefault="00DB1C87" w:rsidP="00DB1C87">
            <w:pPr>
              <w:pStyle w:val="TAL"/>
              <w:rPr>
                <w:lang w:eastAsia="en-GB"/>
              </w:rPr>
            </w:pPr>
            <w:r>
              <w:t>6.1.6.3.23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1731" w14:textId="77777777" w:rsidR="00DB1C87" w:rsidRDefault="00DB1C87" w:rsidP="00DB1C87">
            <w:pPr>
              <w:pStyle w:val="TAL"/>
            </w:pPr>
            <w:r>
              <w:t>Indoor Outdoor Indication</w:t>
            </w:r>
          </w:p>
        </w:tc>
      </w:tr>
      <w:tr w:rsidR="00DB1C87" w14:paraId="5F9EDA92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6EC5" w14:textId="77777777" w:rsidR="00DB1C87" w:rsidRDefault="00DB1C87" w:rsidP="00DB1C8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FixType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7421" w14:textId="77777777" w:rsidR="00DB1C87" w:rsidRDefault="00DB1C87" w:rsidP="00DB1C87">
            <w:pPr>
              <w:pStyle w:val="TAL"/>
              <w:rPr>
                <w:lang w:eastAsia="en-GB"/>
              </w:rPr>
            </w:pPr>
            <w:r>
              <w:t>6.1.6.3.24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D382" w14:textId="77777777" w:rsidR="00DB1C87" w:rsidRDefault="00DB1C87" w:rsidP="00DB1C87">
            <w:pPr>
              <w:pStyle w:val="TAL"/>
            </w:pPr>
            <w:r>
              <w:t>Fix Type</w:t>
            </w:r>
          </w:p>
        </w:tc>
      </w:tr>
      <w:tr w:rsidR="00DB1C87" w14:paraId="3858A161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03A7" w14:textId="77777777" w:rsidR="00DB1C87" w:rsidRDefault="00DB1C87" w:rsidP="00DB1C8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LosNlosMeasureInd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1E19" w14:textId="77777777" w:rsidR="00DB1C87" w:rsidRDefault="00DB1C87" w:rsidP="00DB1C87">
            <w:pPr>
              <w:pStyle w:val="TAL"/>
              <w:rPr>
                <w:lang w:eastAsia="en-GB"/>
              </w:rPr>
            </w:pPr>
            <w:r>
              <w:t>6.1.6.3.25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6572" w14:textId="77777777" w:rsidR="00DB1C87" w:rsidRDefault="00DB1C87" w:rsidP="00DB1C87">
            <w:pPr>
              <w:pStyle w:val="TAL"/>
            </w:pPr>
            <w:r>
              <w:t>LOS/NLOS measurement indication</w:t>
            </w:r>
          </w:p>
        </w:tc>
      </w:tr>
      <w:tr w:rsidR="00DB1C87" w14:paraId="6D35E94C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CD59" w14:textId="77777777" w:rsidR="00DB1C87" w:rsidRDefault="00DB1C87" w:rsidP="00DB1C87">
            <w:pPr>
              <w:pStyle w:val="TAL"/>
              <w:rPr>
                <w:lang w:eastAsia="zh-CN"/>
              </w:rPr>
            </w:pPr>
            <w:proofErr w:type="spellStart"/>
            <w:r>
              <w:t>UpConnectionStatus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9145" w14:textId="77777777" w:rsidR="00DB1C87" w:rsidRDefault="00DB1C87" w:rsidP="00DB1C87">
            <w:pPr>
              <w:pStyle w:val="TAL"/>
              <w:rPr>
                <w:lang w:eastAsia="en-GB"/>
              </w:rPr>
            </w:pPr>
            <w:r>
              <w:t>6.1.6.3.26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D7EA" w14:textId="77777777" w:rsidR="00DB1C87" w:rsidRDefault="00DB1C87" w:rsidP="00DB1C87">
            <w:pPr>
              <w:pStyle w:val="TAL"/>
            </w:pPr>
            <w:r>
              <w:t>UP Connection Status</w:t>
            </w:r>
          </w:p>
        </w:tc>
      </w:tr>
      <w:tr w:rsidR="00DB1C87" w14:paraId="4B1EB12B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F8C7" w14:textId="77777777" w:rsidR="00DB1C87" w:rsidRDefault="00DB1C87" w:rsidP="00DB1C87">
            <w:pPr>
              <w:pStyle w:val="TAL"/>
            </w:pPr>
            <w:proofErr w:type="spellStart"/>
            <w:r>
              <w:rPr>
                <w:lang w:eastAsia="zh-CN"/>
              </w:rPr>
              <w:t>RangingSlResult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CF5E" w14:textId="77777777" w:rsidR="00DB1C87" w:rsidRDefault="00DB1C87" w:rsidP="00DB1C87">
            <w:pPr>
              <w:pStyle w:val="TAL"/>
            </w:pPr>
            <w:r>
              <w:t>6.1.6.3.27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4AA0" w14:textId="77777777" w:rsidR="00DB1C87" w:rsidRDefault="00DB1C87" w:rsidP="00DB1C87">
            <w:pPr>
              <w:pStyle w:val="TAL"/>
            </w:pPr>
            <w:r>
              <w:rPr>
                <w:lang w:eastAsia="zh-CN"/>
              </w:rPr>
              <w:t xml:space="preserve">Specifies result type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  <w:tr w:rsidR="00DB1C87" w14:paraId="09CA469C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9EAD" w14:textId="77777777" w:rsidR="00DB1C87" w:rsidRDefault="00DB1C87" w:rsidP="00DB1C87">
            <w:pPr>
              <w:pStyle w:val="TAL"/>
            </w:pPr>
            <w:proofErr w:type="spellStart"/>
            <w:r>
              <w:rPr>
                <w:lang w:eastAsia="zh-CN"/>
              </w:rPr>
              <w:t>RelatedUEType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4DCF" w14:textId="77777777" w:rsidR="00DB1C87" w:rsidRDefault="00DB1C87" w:rsidP="00DB1C87">
            <w:pPr>
              <w:pStyle w:val="TAL"/>
            </w:pPr>
            <w:r>
              <w:t>6.1.6.3.28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B487" w14:textId="77777777" w:rsidR="00DB1C87" w:rsidRDefault="00DB1C87" w:rsidP="00DB1C87">
            <w:pPr>
              <w:pStyle w:val="TAL"/>
            </w:pPr>
            <w:r>
              <w:rPr>
                <w:lang w:eastAsia="zh-CN"/>
              </w:rPr>
              <w:t xml:space="preserve">Specifies type of related UE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  <w:tr w:rsidR="00DB1C87" w14:paraId="170A6CD2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958C" w14:textId="77777777" w:rsidR="00DB1C87" w:rsidRDefault="00DB1C87" w:rsidP="00DB1C8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LcsUpConnectionInd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E000" w14:textId="77777777" w:rsidR="00DB1C87" w:rsidRDefault="00DB1C87" w:rsidP="00DB1C87">
            <w:pPr>
              <w:pStyle w:val="TAL"/>
              <w:rPr>
                <w:lang w:eastAsia="en-GB"/>
              </w:rPr>
            </w:pPr>
            <w:r>
              <w:t>6.1.6.3.29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1F29" w14:textId="77777777" w:rsidR="00DB1C87" w:rsidRDefault="00DB1C87" w:rsidP="00DB1C87">
            <w:pPr>
              <w:pStyle w:val="TAL"/>
              <w:rPr>
                <w:lang w:eastAsia="zh-CN"/>
              </w:rPr>
            </w:pPr>
            <w:r>
              <w:t>LCS UP Connection Indication</w:t>
            </w:r>
          </w:p>
        </w:tc>
      </w:tr>
      <w:tr w:rsidR="00DB1C87" w14:paraId="2F82FAC3" w14:textId="77777777" w:rsidTr="009567FD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70C3" w14:textId="77777777" w:rsidR="00DB1C87" w:rsidRDefault="00DB1C87" w:rsidP="00DB1C8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UeUpPositioningCapabilities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8C5B" w14:textId="77777777" w:rsidR="00DB1C87" w:rsidRDefault="00DB1C87" w:rsidP="00DB1C8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6.1.6.3.30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5CA6" w14:textId="77777777" w:rsidR="00DB1C87" w:rsidRDefault="00DB1C87" w:rsidP="00DB1C87">
            <w:pPr>
              <w:pStyle w:val="TAL"/>
            </w:pPr>
            <w:r>
              <w:rPr>
                <w:lang w:eastAsia="zh-CN"/>
              </w:rPr>
              <w:t>Indicates the user plane positioning capabilities supported by the UE.</w:t>
            </w:r>
          </w:p>
        </w:tc>
      </w:tr>
    </w:tbl>
    <w:p w14:paraId="4EDAD5FE" w14:textId="77777777" w:rsidR="009567FD" w:rsidRDefault="009567FD" w:rsidP="009567FD">
      <w:pPr>
        <w:rPr>
          <w:lang w:eastAsia="en-GB"/>
        </w:rPr>
      </w:pPr>
    </w:p>
    <w:p w14:paraId="3C50523B" w14:textId="77777777" w:rsidR="009567FD" w:rsidRDefault="009567FD" w:rsidP="009567FD">
      <w:r>
        <w:t xml:space="preserve">Table 6.1.6.1-2 specifies data types re-used by the </w:t>
      </w:r>
      <w:proofErr w:type="spellStart"/>
      <w:r>
        <w:t>Nlmf_Location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Nlmf_Location</w:t>
      </w:r>
      <w:proofErr w:type="spellEnd"/>
      <w:r>
        <w:t xml:space="preserve"> service based interface.</w:t>
      </w:r>
    </w:p>
    <w:p w14:paraId="706F7CEB" w14:textId="77777777" w:rsidR="009567FD" w:rsidRDefault="009567FD" w:rsidP="009567FD">
      <w:pPr>
        <w:pStyle w:val="TH"/>
      </w:pPr>
      <w:r>
        <w:t xml:space="preserve">Table 6.1.6.1-2: </w:t>
      </w:r>
      <w:proofErr w:type="spellStart"/>
      <w:r>
        <w:t>Nlmf_Location</w:t>
      </w:r>
      <w:proofErr w:type="spellEnd"/>
      <w:r>
        <w:t xml:space="preserve">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8"/>
        <w:gridCol w:w="35"/>
        <w:gridCol w:w="5095"/>
      </w:tblGrid>
      <w:tr w:rsidR="009567FD" w14:paraId="7383AC99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83B43" w14:textId="77777777" w:rsidR="009567FD" w:rsidRDefault="009567FD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61E6E" w14:textId="77777777" w:rsidR="009567FD" w:rsidRDefault="009567FD">
            <w:pPr>
              <w:pStyle w:val="TAH"/>
            </w:pPr>
            <w:r>
              <w:t>Reference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A386E" w14:textId="77777777" w:rsidR="009567FD" w:rsidRDefault="009567FD">
            <w:pPr>
              <w:pStyle w:val="TAH"/>
            </w:pPr>
            <w:r>
              <w:t>Comments</w:t>
            </w:r>
          </w:p>
        </w:tc>
      </w:tr>
      <w:tr w:rsidR="009567FD" w14:paraId="34620BF1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6537" w14:textId="77777777" w:rsidR="009567FD" w:rsidRDefault="009567F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BDBC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851A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9567FD" w14:paraId="5E202E0B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D9B2" w14:textId="77777777" w:rsidR="009567FD" w:rsidRDefault="009567FD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3D87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6945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9567FD" w14:paraId="260B38CD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3BC2" w14:textId="77777777" w:rsidR="009567FD" w:rsidRDefault="009567F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3A33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7D42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9567FD" w14:paraId="3D76FEE3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D290" w14:textId="77777777" w:rsidR="009567FD" w:rsidRDefault="009567FD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99BB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7659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9567FD" w14:paraId="688EF558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1A0B" w14:textId="77777777" w:rsidR="009567FD" w:rsidRDefault="009567FD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C7BB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F919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9567FD" w14:paraId="6124AF56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12D3" w14:textId="77777777" w:rsidR="009567FD" w:rsidRDefault="009567F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0B09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1EB3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9567FD" w14:paraId="1B13885D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6F40" w14:textId="77777777" w:rsidR="009567FD" w:rsidRDefault="009567FD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D181" w14:textId="77777777" w:rsidR="009567FD" w:rsidRDefault="009567FD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00E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9567FD" w14:paraId="48193A24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1C58" w14:textId="77777777" w:rsidR="009567FD" w:rsidRDefault="009567FD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3D87" w14:textId="77777777" w:rsidR="009567FD" w:rsidRDefault="009567FD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2A8C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9567FD" w14:paraId="4BFFC95E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4588" w14:textId="77777777" w:rsidR="009567FD" w:rsidRDefault="009567FD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2CB4" w14:textId="77777777" w:rsidR="009567FD" w:rsidRDefault="009567FD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B502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9567FD" w14:paraId="05D8A973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0B78" w14:textId="77777777" w:rsidR="009567FD" w:rsidRDefault="009567FD">
            <w:pPr>
              <w:pStyle w:val="TAL"/>
            </w:pPr>
            <w:proofErr w:type="spellStart"/>
            <w:r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B8C8" w14:textId="77777777" w:rsidR="009567FD" w:rsidRDefault="009567FD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C7B8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9567FD" w14:paraId="6229D575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5ED1" w14:textId="77777777" w:rsidR="009567FD" w:rsidRDefault="009567FD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610E" w14:textId="77777777" w:rsidR="009567FD" w:rsidRDefault="009567FD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037E" w14:textId="77777777" w:rsidR="009567FD" w:rsidRDefault="009567FD">
            <w:pPr>
              <w:pStyle w:val="TAL"/>
            </w:pPr>
            <w:r>
              <w:t>GUAMI</w:t>
            </w:r>
          </w:p>
        </w:tc>
      </w:tr>
      <w:tr w:rsidR="009567FD" w14:paraId="6E3943C3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DDCA" w14:textId="77777777" w:rsidR="009567FD" w:rsidRDefault="009567F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8AFD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E872" w14:textId="77777777" w:rsidR="009567FD" w:rsidRDefault="009567FD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9567FD" w14:paraId="04187A48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94B1" w14:textId="77777777" w:rsidR="009567FD" w:rsidRDefault="009567FD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FFBA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499A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9567FD" w14:paraId="7E3954E5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CDD6" w14:textId="77777777" w:rsidR="009567FD" w:rsidRDefault="009567FD">
            <w:pPr>
              <w:pStyle w:val="TAL"/>
            </w:pPr>
            <w:proofErr w:type="spellStart"/>
            <w:r>
              <w:rPr>
                <w:lang w:val="en-US"/>
              </w:rPr>
              <w:t>TwapId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4EA1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3FB1" w14:textId="77777777" w:rsidR="009567FD" w:rsidRDefault="009567FD">
            <w:pPr>
              <w:pStyle w:val="TAL"/>
            </w:pPr>
            <w:r>
              <w:t xml:space="preserve">TWAP identifier </w:t>
            </w:r>
          </w:p>
        </w:tc>
      </w:tr>
      <w:tr w:rsidR="009567FD" w14:paraId="1EC8474E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CF19" w14:textId="77777777" w:rsidR="009567FD" w:rsidRDefault="009567FD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E04E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CB4F" w14:textId="77777777" w:rsidR="009567FD" w:rsidRDefault="009567FD">
            <w:pPr>
              <w:pStyle w:val="TAL"/>
            </w:pPr>
            <w:r>
              <w:t>TNAP identifier</w:t>
            </w:r>
          </w:p>
        </w:tc>
      </w:tr>
      <w:tr w:rsidR="009567FD" w14:paraId="25B41F37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3842" w14:textId="77777777" w:rsidR="009567FD" w:rsidRDefault="009567F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E2F1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FC6A" w14:textId="77777777" w:rsidR="009567FD" w:rsidRDefault="009567FD">
            <w:pPr>
              <w:pStyle w:val="TAL"/>
            </w:pPr>
            <w:r>
              <w:t>Date and Time</w:t>
            </w:r>
          </w:p>
        </w:tc>
      </w:tr>
      <w:tr w:rsidR="009567FD" w14:paraId="08C24D37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3702" w14:textId="77777777" w:rsidR="009567FD" w:rsidRDefault="009567FD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10C8" w14:textId="77777777" w:rsidR="009567FD" w:rsidRDefault="009567FD">
            <w:pPr>
              <w:pStyle w:val="TAL"/>
            </w:pPr>
            <w:r>
              <w:t>3GPP TS 29.571 [8]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A651" w14:textId="77777777" w:rsidR="009567FD" w:rsidRDefault="009567FD">
            <w:pPr>
              <w:pStyle w:val="TAL"/>
            </w:pPr>
            <w:r>
              <w:t>Duration Second</w:t>
            </w:r>
          </w:p>
        </w:tc>
      </w:tr>
      <w:tr w:rsidR="009567FD" w14:paraId="0A11FCD0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FE04" w14:textId="77777777" w:rsidR="009567FD" w:rsidRDefault="009567FD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9A6C" w14:textId="77777777" w:rsidR="009567FD" w:rsidRDefault="009567FD">
            <w:pPr>
              <w:pStyle w:val="TAL"/>
            </w:pPr>
            <w: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F933" w14:textId="77777777" w:rsidR="009567FD" w:rsidRDefault="009567F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</w:tr>
      <w:tr w:rsidR="009567FD" w14:paraId="3FD3B0CE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5E86" w14:textId="77777777" w:rsidR="009567FD" w:rsidRDefault="009567FD">
            <w:pPr>
              <w:pStyle w:val="TAL"/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25E7" w14:textId="77777777" w:rsidR="009567FD" w:rsidRDefault="009567FD">
            <w:pPr>
              <w:pStyle w:val="TAL"/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E610" w14:textId="77777777" w:rsidR="009567FD" w:rsidRDefault="009567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Reporting indication</w:t>
            </w:r>
          </w:p>
        </w:tc>
      </w:tr>
      <w:tr w:rsidR="009567FD" w14:paraId="2C797FFA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A322" w14:textId="77777777" w:rsidR="009567FD" w:rsidRDefault="009567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IntegrityRequirements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1017" w14:textId="77777777" w:rsidR="009567FD" w:rsidRDefault="009567FD">
            <w:pPr>
              <w:pStyle w:val="TAL"/>
              <w:rPr>
                <w:lang w:eastAsia="en-GB"/>
              </w:rPr>
            </w:pPr>
            <w:r>
              <w:t>3GPP TS 29.515 [28]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19CB" w14:textId="77777777" w:rsidR="009567FD" w:rsidRDefault="009567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 Requirements</w:t>
            </w:r>
          </w:p>
        </w:tc>
      </w:tr>
      <w:tr w:rsidR="009567FD" w14:paraId="62B60AB1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5DC8" w14:textId="77777777" w:rsidR="009567FD" w:rsidRDefault="009567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UpLocRepAddrAfRm</w:t>
            </w:r>
            <w:proofErr w:type="spellEnd"/>
            <w:r>
              <w:rPr>
                <w:lang w:eastAsia="zh-CN"/>
              </w:rPr>
              <w:tab/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91D4" w14:textId="77777777" w:rsidR="009567FD" w:rsidRDefault="009567F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29.122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[29]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597D" w14:textId="77777777" w:rsidR="009567FD" w:rsidRDefault="009567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 address for location reporting over user plane</w:t>
            </w:r>
          </w:p>
        </w:tc>
      </w:tr>
      <w:tr w:rsidR="009567FD" w14:paraId="062A5378" w14:textId="77777777" w:rsidTr="009567F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12EC" w14:textId="77777777" w:rsidR="009567FD" w:rsidRDefault="009567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UpCumEvtRptCriteria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D3C8" w14:textId="77777777" w:rsidR="009567FD" w:rsidRDefault="009567FD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29.515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76CD" w14:textId="77777777" w:rsidR="009567FD" w:rsidRDefault="009567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Criteria for sending cumulative events reports over control plane</w:t>
            </w:r>
          </w:p>
        </w:tc>
      </w:tr>
    </w:tbl>
    <w:p w14:paraId="20D0D087" w14:textId="77777777" w:rsidR="009567FD" w:rsidRDefault="009567FD" w:rsidP="009567FD">
      <w:pPr>
        <w:rPr>
          <w:lang w:eastAsia="en-GB"/>
        </w:rPr>
      </w:pPr>
    </w:p>
    <w:p w14:paraId="46461EA7" w14:textId="77777777" w:rsidR="00E91FB8" w:rsidRDefault="00E91FB8" w:rsidP="00E91FB8">
      <w:pPr>
        <w:rPr>
          <w:lang w:eastAsia="en-GB"/>
        </w:rPr>
      </w:pPr>
    </w:p>
    <w:p w14:paraId="0B12D858" w14:textId="77777777" w:rsidR="00E91FB8" w:rsidRPr="006B5418" w:rsidRDefault="00E91FB8" w:rsidP="00E91F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E26BDC" w14:textId="77777777" w:rsidR="003C0101" w:rsidRDefault="003C0101" w:rsidP="003C0101">
      <w:pPr>
        <w:pStyle w:val="50"/>
        <w:rPr>
          <w:lang w:eastAsia="en-GB"/>
        </w:rPr>
      </w:pPr>
      <w:bookmarkStart w:id="61" w:name="_Toc153887526"/>
      <w:bookmarkStart w:id="62" w:name="_Toc145956091"/>
      <w:r>
        <w:lastRenderedPageBreak/>
        <w:t>6.1.6.2.45</w:t>
      </w:r>
      <w:r>
        <w:tab/>
        <w:t xml:space="preserve">Type: </w:t>
      </w:r>
      <w:proofErr w:type="spellStart"/>
      <w:r>
        <w:t>LocMeasurementReq</w:t>
      </w:r>
      <w:bookmarkEnd w:id="61"/>
      <w:bookmarkEnd w:id="62"/>
      <w:proofErr w:type="spellEnd"/>
    </w:p>
    <w:p w14:paraId="1150B197" w14:textId="77777777" w:rsidR="003C0101" w:rsidRDefault="003C0101" w:rsidP="003C0101">
      <w:pPr>
        <w:pStyle w:val="TH"/>
      </w:pPr>
      <w:r>
        <w:rPr>
          <w:noProof/>
        </w:rPr>
        <w:t>Table </w:t>
      </w:r>
      <w:r>
        <w:t xml:space="preserve">6.1.6.2.45-1: </w:t>
      </w:r>
      <w:r>
        <w:rPr>
          <w:noProof/>
        </w:rPr>
        <w:t xml:space="preserve">Definition of type </w:t>
      </w:r>
      <w:proofErr w:type="spellStart"/>
      <w:r>
        <w:t>LocMeasurementReq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3C0101" w14:paraId="5DCC66E0" w14:textId="77777777" w:rsidTr="003C010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99916" w14:textId="77777777" w:rsidR="003C0101" w:rsidRDefault="003C0101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2D9C6" w14:textId="77777777" w:rsidR="003C0101" w:rsidRDefault="003C010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979A4" w14:textId="77777777" w:rsidR="003C0101" w:rsidRDefault="003C010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C5408" w14:textId="77777777" w:rsidR="003C0101" w:rsidRDefault="003C0101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08D5F" w14:textId="77777777" w:rsidR="003C0101" w:rsidRDefault="003C010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C0101" w14:paraId="06DBDB72" w14:textId="77777777" w:rsidTr="003C010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98D6" w14:textId="77777777" w:rsidR="003C0101" w:rsidRDefault="003C010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0E15" w14:textId="77777777" w:rsidR="003C0101" w:rsidRDefault="003C010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E1EA" w14:textId="77777777" w:rsidR="003C0101" w:rsidRDefault="003C010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C73F" w14:textId="77777777" w:rsidR="003C0101" w:rsidRDefault="003C0101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6B51" w14:textId="77777777" w:rsidR="003C0101" w:rsidRDefault="003C01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Cell Identity (NOTE)</w:t>
            </w:r>
          </w:p>
        </w:tc>
      </w:tr>
      <w:tr w:rsidR="003C0101" w14:paraId="3DF8F314" w14:textId="77777777" w:rsidTr="003C010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4FCC" w14:textId="77777777" w:rsidR="003C0101" w:rsidRDefault="003C010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2577" w14:textId="77777777" w:rsidR="003C0101" w:rsidRDefault="003C010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36B2" w14:textId="77777777" w:rsidR="003C0101" w:rsidRDefault="003C010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3D3A" w14:textId="77777777" w:rsidR="003C0101" w:rsidRDefault="003C0101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CFDC" w14:textId="77777777" w:rsidR="003C0101" w:rsidRDefault="003C01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Identity (NOTE)</w:t>
            </w:r>
          </w:p>
        </w:tc>
      </w:tr>
      <w:tr w:rsidR="003C0101" w14:paraId="7330CAD5" w14:textId="77777777" w:rsidTr="003C010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1D09" w14:textId="77777777" w:rsidR="003C0101" w:rsidRDefault="003C0101">
            <w:pPr>
              <w:pStyle w:val="TAL"/>
            </w:pPr>
            <w:proofErr w:type="spellStart"/>
            <w:r>
              <w:t>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A2C9" w14:textId="77777777" w:rsidR="003C0101" w:rsidRDefault="003C0101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BB8F" w14:textId="77777777" w:rsidR="003C0101" w:rsidRDefault="003C010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1BD1" w14:textId="77777777" w:rsidR="003C0101" w:rsidRDefault="003C0101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E39D" w14:textId="77777777" w:rsidR="003C0101" w:rsidRDefault="003C010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re-calculated location estimate of target UE</w:t>
            </w:r>
          </w:p>
        </w:tc>
      </w:tr>
      <w:tr w:rsidR="003C0101" w14:paraId="1A46621E" w14:textId="77777777" w:rsidTr="003C010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548D" w14:textId="77777777" w:rsidR="003C0101" w:rsidRDefault="003C0101">
            <w:pPr>
              <w:pStyle w:val="TAL"/>
            </w:pPr>
            <w:proofErr w:type="spellStart"/>
            <w:r>
              <w:t>timestampOfPreCalcuLocEstimate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72C6" w14:textId="77777777" w:rsidR="003C0101" w:rsidRDefault="003C010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EFB1" w14:textId="77777777" w:rsidR="003C0101" w:rsidRDefault="003C0101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4A5E" w14:textId="77777777" w:rsidR="003C0101" w:rsidRDefault="003C0101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D5BC" w14:textId="77777777" w:rsidR="003C0101" w:rsidRDefault="003C01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Timestamp </w:t>
            </w:r>
            <w:r>
              <w:rPr>
                <w:rFonts w:cs="Arial"/>
                <w:szCs w:val="18"/>
              </w:rPr>
              <w:t xml:space="preserve">(in UTC) </w:t>
            </w:r>
            <w:r>
              <w:rPr>
                <w:lang w:eastAsia="zh-CN"/>
              </w:rPr>
              <w:t>of p</w:t>
            </w:r>
            <w:r>
              <w:rPr>
                <w:rFonts w:eastAsia="宋体"/>
                <w:lang w:eastAsia="zh-CN"/>
              </w:rPr>
              <w:t>re-calculated location estimate of target UE</w:t>
            </w:r>
          </w:p>
        </w:tc>
      </w:tr>
      <w:tr w:rsidR="003C0101" w14:paraId="609148B9" w14:textId="77777777" w:rsidTr="003C0101">
        <w:trPr>
          <w:jc w:val="center"/>
          <w:ins w:id="63" w:author="Huawei" w:date="2024-02-18T16:5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33A7" w14:textId="33C9A6BB" w:rsidR="003C0101" w:rsidRDefault="00833B82" w:rsidP="00833B82">
            <w:pPr>
              <w:pStyle w:val="TAL"/>
              <w:rPr>
                <w:ins w:id="64" w:author="Huawei" w:date="2024-02-18T16:54:00Z"/>
              </w:rPr>
            </w:pPr>
            <w:proofErr w:type="spellStart"/>
            <w:ins w:id="65" w:author="Huawei" w:date="2024-02-18T17:03:00Z">
              <w:r>
                <w:rPr>
                  <w:lang w:eastAsia="zh-CN"/>
                </w:rPr>
                <w:t>t</w:t>
              </w:r>
            </w:ins>
            <w:ins w:id="66" w:author="Huawei" w:date="2024-02-18T16:54:00Z">
              <w:r w:rsidR="003C0101">
                <w:rPr>
                  <w:lang w:eastAsia="zh-CN"/>
                </w:rPr>
                <w:t>ime</w:t>
              </w:r>
            </w:ins>
            <w:ins w:id="67" w:author="Huawei" w:date="2024-02-18T17:02:00Z">
              <w:r>
                <w:rPr>
                  <w:lang w:eastAsia="zh-CN"/>
                </w:rPr>
                <w:t>Window</w:t>
              </w:r>
            </w:ins>
            <w:ins w:id="68" w:author="Huawei" w:date="2024-02-18T17:03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4F7" w14:textId="4A9242B7" w:rsidR="003C0101" w:rsidRDefault="00833B82" w:rsidP="003C0101">
            <w:pPr>
              <w:pStyle w:val="TAL"/>
              <w:rPr>
                <w:ins w:id="69" w:author="Huawei" w:date="2024-02-18T16:54:00Z"/>
              </w:rPr>
            </w:pPr>
            <w:ins w:id="70" w:author="Huawei" w:date="2024-02-18T17:03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TimeWindow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9384" w14:textId="6C7F00A8" w:rsidR="003C0101" w:rsidRDefault="003C0101" w:rsidP="003C0101">
            <w:pPr>
              <w:pStyle w:val="TAC"/>
              <w:rPr>
                <w:ins w:id="71" w:author="Huawei" w:date="2024-02-18T16:54:00Z"/>
              </w:rPr>
            </w:pPr>
            <w:ins w:id="72" w:author="Huawei" w:date="2024-02-18T16:5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1C5A" w14:textId="6D34B2CC" w:rsidR="003C0101" w:rsidRDefault="00336BA1" w:rsidP="003C0101">
            <w:pPr>
              <w:pStyle w:val="TAL"/>
              <w:rPr>
                <w:ins w:id="73" w:author="Huawei" w:date="2024-02-18T16:54:00Z"/>
              </w:rPr>
            </w:pPr>
            <w:proofErr w:type="gramStart"/>
            <w:ins w:id="74" w:author="Huawei2" w:date="2024-02-28T22:19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3AA" w14:textId="1036B2DA" w:rsidR="003C0101" w:rsidRPr="00833B82" w:rsidRDefault="00833B82" w:rsidP="003C0101">
            <w:pPr>
              <w:pStyle w:val="TAL"/>
              <w:rPr>
                <w:ins w:id="75" w:author="Huawei" w:date="2024-02-18T16:54:00Z"/>
                <w:lang w:eastAsia="zh-CN"/>
              </w:rPr>
            </w:pPr>
            <w:ins w:id="76" w:author="Huawei" w:date="2024-02-18T17:03:00Z">
              <w:r>
                <w:rPr>
                  <w:lang w:eastAsia="zh-CN"/>
                </w:rPr>
                <w:t>T</w:t>
              </w:r>
              <w:r w:rsidRPr="00833B82">
                <w:rPr>
                  <w:lang w:eastAsia="zh-CN"/>
                </w:rPr>
                <w:t>ime windows for scheduling of PRU measurements.</w:t>
              </w:r>
            </w:ins>
          </w:p>
        </w:tc>
      </w:tr>
      <w:tr w:rsidR="003C0101" w14:paraId="36EFA7AE" w14:textId="77777777" w:rsidTr="003C010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EE40E" w14:textId="77777777" w:rsidR="003C0101" w:rsidRDefault="003C0101">
            <w:pPr>
              <w:pStyle w:val="TAN"/>
              <w:rPr>
                <w:rFonts w:cs="Arial"/>
                <w:szCs w:val="18"/>
                <w:lang w:eastAsia="en-GB"/>
              </w:rPr>
            </w:pPr>
            <w:r>
              <w:t>NOTE:</w:t>
            </w:r>
            <w:r>
              <w:tab/>
              <w:t>Either the "</w:t>
            </w:r>
            <w:proofErr w:type="spellStart"/>
            <w:r>
              <w:t>ecgi</w:t>
            </w:r>
            <w:proofErr w:type="spellEnd"/>
            <w:r>
              <w:t>" attribute or the "</w:t>
            </w:r>
            <w:proofErr w:type="spellStart"/>
            <w:r>
              <w:t>ncgi</w:t>
            </w:r>
            <w:proofErr w:type="spellEnd"/>
            <w:r>
              <w:t>" attribute shall be included.</w:t>
            </w:r>
          </w:p>
        </w:tc>
      </w:tr>
    </w:tbl>
    <w:p w14:paraId="230099B3" w14:textId="77777777" w:rsidR="003C0101" w:rsidRDefault="003C0101" w:rsidP="003C0101">
      <w:pPr>
        <w:rPr>
          <w:lang w:val="en-US" w:eastAsia="en-GB"/>
        </w:rPr>
      </w:pPr>
    </w:p>
    <w:p w14:paraId="1A8660D6" w14:textId="77777777" w:rsidR="00833B82" w:rsidRPr="006B5418" w:rsidRDefault="00833B82" w:rsidP="00833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D34807" w14:textId="77777777" w:rsidR="009567FD" w:rsidRDefault="009567FD" w:rsidP="009567FD">
      <w:pPr>
        <w:pStyle w:val="50"/>
        <w:rPr>
          <w:lang w:eastAsia="en-GB"/>
        </w:rPr>
      </w:pPr>
      <w:bookmarkStart w:id="77" w:name="_Toc153887539"/>
      <w:bookmarkStart w:id="78" w:name="_Toc145956099"/>
      <w:bookmarkStart w:id="79" w:name="_Toc138411906"/>
      <w:bookmarkStart w:id="80" w:name="_Toc130844199"/>
      <w:bookmarkStart w:id="81" w:name="_Toc122096978"/>
      <w:bookmarkStart w:id="82" w:name="_Toc114779061"/>
      <w:bookmarkStart w:id="83" w:name="_Toc106639551"/>
      <w:bookmarkStart w:id="84" w:name="_Toc98506266"/>
      <w:bookmarkStart w:id="85" w:name="_Toc90650596"/>
      <w:bookmarkStart w:id="86" w:name="_Toc88818674"/>
      <w:bookmarkStart w:id="87" w:name="_Toc82716387"/>
      <w:bookmarkStart w:id="88" w:name="_Toc74993797"/>
      <w:bookmarkStart w:id="89" w:name="_Toc67685970"/>
      <w:bookmarkStart w:id="90" w:name="_Toc58594460"/>
      <w:bookmarkStart w:id="91" w:name="_Toc56517559"/>
      <w:bookmarkStart w:id="92" w:name="_Toc51873431"/>
      <w:bookmarkStart w:id="93" w:name="_Toc49849917"/>
      <w:bookmarkStart w:id="94" w:name="_Toc45032428"/>
      <w:bookmarkStart w:id="95" w:name="_Toc43215180"/>
      <w:bookmarkStart w:id="96" w:name="_Toc36463340"/>
      <w:bookmarkStart w:id="97" w:name="_Toc34147956"/>
      <w:bookmarkStart w:id="98" w:name="_Toc27593084"/>
      <w:bookmarkStart w:id="99" w:name="_Toc25168665"/>
      <w:bookmarkStart w:id="100" w:name="_Toc20150418"/>
      <w:r>
        <w:t>6.1.6.3.2</w:t>
      </w:r>
      <w:r>
        <w:tab/>
        <w:t>Simple data types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07EFD00" w14:textId="77777777" w:rsidR="009567FD" w:rsidRDefault="009567FD" w:rsidP="009567FD">
      <w:r>
        <w:t>The simple data types defined in table 6.1.6.3.2-1 shall be supported.</w:t>
      </w:r>
    </w:p>
    <w:p w14:paraId="52BCCC47" w14:textId="77777777" w:rsidR="009567FD" w:rsidRDefault="009567FD" w:rsidP="009567FD">
      <w:pPr>
        <w:pStyle w:val="TH"/>
      </w:pPr>
      <w:r>
        <w:lastRenderedPageBreak/>
        <w:t>Table 6.1.6.3.2-1: Simple data types</w:t>
      </w:r>
    </w:p>
    <w:tbl>
      <w:tblPr>
        <w:tblW w:w="465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259"/>
        <w:gridCol w:w="3741"/>
        <w:gridCol w:w="2955"/>
      </w:tblGrid>
      <w:tr w:rsidR="009567FD" w14:paraId="53AA31FF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5B38F" w14:textId="77777777" w:rsidR="009567FD" w:rsidRDefault="009567FD">
            <w:pPr>
              <w:pStyle w:val="TAH"/>
            </w:pPr>
            <w:r>
              <w:lastRenderedPageBreak/>
              <w:t>Type Name</w:t>
            </w: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640C6" w14:textId="77777777" w:rsidR="009567FD" w:rsidRDefault="009567FD">
            <w:pPr>
              <w:pStyle w:val="TAH"/>
            </w:pPr>
            <w:r>
              <w:t>Type Definition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FE53E" w14:textId="77777777" w:rsidR="009567FD" w:rsidRDefault="009567FD">
            <w:pPr>
              <w:pStyle w:val="TAH"/>
            </w:pPr>
            <w:r>
              <w:t>Description</w:t>
            </w:r>
          </w:p>
        </w:tc>
      </w:tr>
      <w:tr w:rsidR="009567FD" w14:paraId="43DFA56D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CDF80" w14:textId="77777777" w:rsidR="009567FD" w:rsidRDefault="009567FD">
            <w:pPr>
              <w:pStyle w:val="TAL"/>
            </w:pPr>
            <w:r>
              <w:t>Altitude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6FF7F" w14:textId="77777777" w:rsidR="009567FD" w:rsidRDefault="009567FD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E24AEB6" w14:textId="77777777" w:rsidR="009567FD" w:rsidRDefault="009567FD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504F5475" w14:textId="77777777" w:rsidR="009567FD" w:rsidRDefault="009567FD">
            <w:pPr>
              <w:pStyle w:val="TAL"/>
            </w:pPr>
            <w:r>
              <w:t>Minimum: -32767. Maximum: 32767.</w:t>
            </w:r>
          </w:p>
          <w:p w14:paraId="0E67EC44" w14:textId="77777777" w:rsidR="009567FD" w:rsidRDefault="009567FD">
            <w:pPr>
              <w:pStyle w:val="TAL"/>
            </w:pPr>
            <w:r>
              <w:t>Format: double.</w:t>
            </w:r>
          </w:p>
        </w:tc>
      </w:tr>
      <w:tr w:rsidR="009567FD" w14:paraId="3485BD15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A0D54" w14:textId="77777777" w:rsidR="009567FD" w:rsidRDefault="009567FD">
            <w:pPr>
              <w:pStyle w:val="TAL"/>
            </w:pPr>
            <w:r>
              <w:t>Angle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E3B56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3773AC4" w14:textId="77777777" w:rsidR="009567FD" w:rsidRDefault="009567FD">
            <w:pPr>
              <w:pStyle w:val="TAL"/>
            </w:pPr>
            <w:r>
              <w:t>Integer value of the angle, expressed in degrees.</w:t>
            </w:r>
          </w:p>
          <w:p w14:paraId="401659F4" w14:textId="77777777" w:rsidR="009567FD" w:rsidRDefault="009567FD">
            <w:pPr>
              <w:pStyle w:val="TAL"/>
            </w:pPr>
            <w:r>
              <w:t>Minimum: 0. Maximum: 360.</w:t>
            </w:r>
          </w:p>
        </w:tc>
      </w:tr>
      <w:tr w:rsidR="009567FD" w14:paraId="14C5A651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3A77F" w14:textId="77777777" w:rsidR="009567FD" w:rsidRDefault="009567FD">
            <w:pPr>
              <w:pStyle w:val="TAL"/>
            </w:pPr>
            <w:r>
              <w:t>Uncertainty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D76F2" w14:textId="77777777" w:rsidR="009567FD" w:rsidRDefault="009567FD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7390A85" w14:textId="77777777" w:rsidR="009567FD" w:rsidRDefault="009567FD">
            <w:pPr>
              <w:pStyle w:val="TAL"/>
            </w:pPr>
            <w:r>
              <w:t>Float value of uncertainty, expressed in meters.</w:t>
            </w:r>
          </w:p>
          <w:p w14:paraId="3255334F" w14:textId="77777777" w:rsidR="009567FD" w:rsidRDefault="009567FD">
            <w:pPr>
              <w:pStyle w:val="TAL"/>
            </w:pPr>
            <w:r>
              <w:t>Minimum: 0</w:t>
            </w:r>
          </w:p>
          <w:p w14:paraId="099E30E0" w14:textId="77777777" w:rsidR="009567FD" w:rsidRDefault="009567FD">
            <w:pPr>
              <w:pStyle w:val="TAL"/>
            </w:pPr>
            <w:r>
              <w:t>Format: float.</w:t>
            </w:r>
          </w:p>
        </w:tc>
      </w:tr>
      <w:tr w:rsidR="009567FD" w14:paraId="20283105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A39F4" w14:textId="77777777" w:rsidR="009567FD" w:rsidRDefault="009567FD">
            <w:pPr>
              <w:pStyle w:val="TAL"/>
            </w:pPr>
            <w:r>
              <w:t>Orientation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E3F40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B2D4C98" w14:textId="77777777" w:rsidR="009567FD" w:rsidRDefault="009567FD">
            <w:pPr>
              <w:pStyle w:val="TAL"/>
            </w:pPr>
            <w:r>
              <w:t>Integer value of the orientation angle, expressed in degrees.</w:t>
            </w:r>
          </w:p>
          <w:p w14:paraId="13E054F7" w14:textId="77777777" w:rsidR="009567FD" w:rsidRDefault="009567FD">
            <w:pPr>
              <w:pStyle w:val="TAL"/>
            </w:pPr>
            <w:r>
              <w:t>Minimum: 0. Maximum: 180.</w:t>
            </w:r>
          </w:p>
        </w:tc>
      </w:tr>
      <w:tr w:rsidR="009567FD" w14:paraId="6AC825DE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D4384" w14:textId="77777777" w:rsidR="009567FD" w:rsidRDefault="009567FD">
            <w:pPr>
              <w:pStyle w:val="TAL"/>
            </w:pPr>
            <w:r>
              <w:t>Confidence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3E95B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D5C300E" w14:textId="77777777" w:rsidR="009567FD" w:rsidRDefault="009567FD">
            <w:pPr>
              <w:pStyle w:val="TAL"/>
            </w:pPr>
            <w:r>
              <w:t>Integer value of the confidence, expressed in percentage value.</w:t>
            </w:r>
          </w:p>
          <w:p w14:paraId="04AC8DCA" w14:textId="77777777" w:rsidR="009567FD" w:rsidRDefault="009567FD">
            <w:pPr>
              <w:pStyle w:val="TAL"/>
            </w:pPr>
            <w:r>
              <w:t>Minimum: 0. Maximum: 100.</w:t>
            </w:r>
          </w:p>
        </w:tc>
      </w:tr>
      <w:tr w:rsidR="009567FD" w14:paraId="19783CC2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1AB4A" w14:textId="77777777" w:rsidR="009567FD" w:rsidRDefault="009567FD">
            <w:pPr>
              <w:pStyle w:val="TAL"/>
            </w:pPr>
            <w:r>
              <w:t>Accuracy</w:t>
            </w:r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4F041" w14:textId="77777777" w:rsidR="009567FD" w:rsidRDefault="009567FD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BB1B433" w14:textId="77777777" w:rsidR="009567FD" w:rsidRDefault="009567FD">
            <w:pPr>
              <w:pStyle w:val="TAL"/>
            </w:pPr>
            <w:r>
              <w:t>Float value of accuracy, expressed in meters.</w:t>
            </w:r>
          </w:p>
          <w:p w14:paraId="5B5AC00C" w14:textId="77777777" w:rsidR="009567FD" w:rsidRDefault="009567FD">
            <w:pPr>
              <w:pStyle w:val="TAL"/>
            </w:pPr>
            <w:r>
              <w:t>Minimum: 0</w:t>
            </w:r>
          </w:p>
          <w:p w14:paraId="43867D0D" w14:textId="77777777" w:rsidR="009567FD" w:rsidRDefault="009567FD">
            <w:pPr>
              <w:pStyle w:val="TAL"/>
            </w:pPr>
            <w:r>
              <w:t>Format: float.</w:t>
            </w:r>
          </w:p>
        </w:tc>
      </w:tr>
      <w:tr w:rsidR="009567FD" w14:paraId="0FAD5224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F9A92" w14:textId="77777777" w:rsidR="009567FD" w:rsidRDefault="009567FD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9A071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1ACDAE0" w14:textId="77777777" w:rsidR="009567FD" w:rsidRDefault="009567FD">
            <w:pPr>
              <w:pStyle w:val="TAL"/>
            </w:pPr>
            <w:r>
              <w:t>Integer value of the inner radius, expressed in meters.</w:t>
            </w:r>
          </w:p>
          <w:p w14:paraId="3F55BCAF" w14:textId="77777777" w:rsidR="009567FD" w:rsidRDefault="009567FD">
            <w:pPr>
              <w:pStyle w:val="TAL"/>
            </w:pPr>
            <w:r>
              <w:t>Minimum: 0. Maximum: 327675.</w:t>
            </w:r>
          </w:p>
          <w:p w14:paraId="57346256" w14:textId="77777777" w:rsidR="009567FD" w:rsidRDefault="009567FD">
            <w:pPr>
              <w:pStyle w:val="TAL"/>
            </w:pPr>
            <w:r>
              <w:t>Format: int32.</w:t>
            </w:r>
          </w:p>
        </w:tc>
      </w:tr>
      <w:tr w:rsidR="009567FD" w14:paraId="5A8A537D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4DAD7" w14:textId="77777777" w:rsidR="009567FD" w:rsidRDefault="009567FD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C2095" w14:textId="77777777" w:rsidR="009567FD" w:rsidRDefault="009567FD">
            <w:pPr>
              <w:pStyle w:val="TAL"/>
            </w:pPr>
            <w:r>
              <w:t>string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93AA9A0" w14:textId="77777777" w:rsidR="009567FD" w:rsidRDefault="009567FD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9567FD" w14:paraId="441371EC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1BFB3" w14:textId="77777777" w:rsidR="009567FD" w:rsidRDefault="009567FD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3EEF9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CC3A219" w14:textId="77777777" w:rsidR="009567FD" w:rsidRDefault="009567FD">
            <w:pPr>
              <w:pStyle w:val="TAL"/>
            </w:pPr>
            <w:r>
              <w:t>Integer value of the age of the location estimate, expressed in minutes.</w:t>
            </w:r>
          </w:p>
          <w:p w14:paraId="182E522E" w14:textId="77777777" w:rsidR="009567FD" w:rsidRDefault="009567FD">
            <w:pPr>
              <w:pStyle w:val="TAL"/>
            </w:pPr>
            <w:r>
              <w:t>Minimum: 0. Maximum: 32767.</w:t>
            </w:r>
          </w:p>
        </w:tc>
      </w:tr>
      <w:tr w:rsidR="009567FD" w14:paraId="4B743F5E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641F4" w14:textId="77777777" w:rsidR="009567FD" w:rsidRDefault="009567FD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F19A" w14:textId="77777777" w:rsidR="009567FD" w:rsidRDefault="009567FD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16D711F" w14:textId="77777777" w:rsidR="009567FD" w:rsidRDefault="009567FD">
            <w:pPr>
              <w:pStyle w:val="TAL"/>
            </w:pPr>
            <w:r>
              <w:t>Float value of horizontal speed, expressed in kilometres per hour.</w:t>
            </w:r>
          </w:p>
          <w:p w14:paraId="4E997360" w14:textId="77777777" w:rsidR="009567FD" w:rsidRDefault="009567FD">
            <w:pPr>
              <w:pStyle w:val="TAL"/>
            </w:pPr>
            <w:r>
              <w:t>Minimum: 0. Maximum: 2047.</w:t>
            </w:r>
          </w:p>
          <w:p w14:paraId="6FEBFDCB" w14:textId="77777777" w:rsidR="009567FD" w:rsidRDefault="009567FD">
            <w:pPr>
              <w:pStyle w:val="TAL"/>
            </w:pPr>
            <w:r>
              <w:t>Format: float.</w:t>
            </w:r>
          </w:p>
        </w:tc>
      </w:tr>
      <w:tr w:rsidR="009567FD" w14:paraId="2681DA7A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FE545" w14:textId="77777777" w:rsidR="009567FD" w:rsidRDefault="009567FD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B6608" w14:textId="77777777" w:rsidR="009567FD" w:rsidRDefault="009567FD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285EBD7" w14:textId="77777777" w:rsidR="009567FD" w:rsidRDefault="009567FD">
            <w:pPr>
              <w:pStyle w:val="TAL"/>
            </w:pPr>
            <w:r>
              <w:t>Float value of horizontal speed, expressed in kilometres per hour.</w:t>
            </w:r>
          </w:p>
          <w:p w14:paraId="76B57403" w14:textId="77777777" w:rsidR="009567FD" w:rsidRDefault="009567FD">
            <w:pPr>
              <w:pStyle w:val="TAL"/>
            </w:pPr>
            <w:r>
              <w:t>Minimum: 0. Maximum: 255.</w:t>
            </w:r>
          </w:p>
          <w:p w14:paraId="2A30A049" w14:textId="77777777" w:rsidR="009567FD" w:rsidRDefault="009567FD">
            <w:pPr>
              <w:pStyle w:val="TAL"/>
            </w:pPr>
            <w:r>
              <w:t>Format: float.</w:t>
            </w:r>
          </w:p>
        </w:tc>
      </w:tr>
      <w:tr w:rsidR="009567FD" w14:paraId="218A8AA3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73882" w14:textId="77777777" w:rsidR="009567FD" w:rsidRDefault="009567FD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FCA49" w14:textId="77777777" w:rsidR="009567FD" w:rsidRDefault="009567FD">
            <w:pPr>
              <w:pStyle w:val="TAL"/>
            </w:pPr>
            <w:r>
              <w:t>number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4704469" w14:textId="77777777" w:rsidR="009567FD" w:rsidRDefault="009567FD">
            <w:pPr>
              <w:pStyle w:val="TAL"/>
            </w:pPr>
            <w:r>
              <w:t>Float value of speed uncertainty, expressed in kilometres per hour.</w:t>
            </w:r>
          </w:p>
          <w:p w14:paraId="71FD4D94" w14:textId="77777777" w:rsidR="009567FD" w:rsidRDefault="009567FD">
            <w:pPr>
              <w:pStyle w:val="TAL"/>
            </w:pPr>
            <w:r>
              <w:t>Minimum: 0. Maximum: 255.</w:t>
            </w:r>
          </w:p>
          <w:p w14:paraId="1D961403" w14:textId="77777777" w:rsidR="009567FD" w:rsidRDefault="009567FD">
            <w:pPr>
              <w:pStyle w:val="TAL"/>
            </w:pPr>
            <w:r>
              <w:t>Format: float.</w:t>
            </w:r>
          </w:p>
        </w:tc>
      </w:tr>
      <w:tr w:rsidR="009567FD" w14:paraId="5B48F533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556FF" w14:textId="77777777" w:rsidR="009567FD" w:rsidRDefault="009567FD">
            <w:pPr>
              <w:pStyle w:val="TAL"/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74EEE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63BAF37" w14:textId="77777777" w:rsidR="009567FD" w:rsidRDefault="009567FD">
            <w:pPr>
              <w:pStyle w:val="TAL"/>
            </w:pPr>
            <w:r>
              <w:t>Th</w:t>
            </w:r>
            <w:r>
              <w:rPr>
                <w:lang w:eastAsia="zh-CN"/>
              </w:rPr>
              <w:t>is IE</w:t>
            </w:r>
            <w:r>
              <w:t xml:space="preserve"> </w:t>
            </w:r>
            <w:r>
              <w:rPr>
                <w:snapToGrid w:val="0"/>
                <w:lang w:eastAsia="ko-KR"/>
              </w:rPr>
              <w:t>specifies the measured uncompensated atmospheric pressure in units of Pascal (Pa)</w:t>
            </w:r>
            <w:r>
              <w:t>.</w:t>
            </w:r>
          </w:p>
          <w:p w14:paraId="7ABDB801" w14:textId="77777777" w:rsidR="009567FD" w:rsidRDefault="009567FD">
            <w:pPr>
              <w:pStyle w:val="TAL"/>
            </w:pPr>
            <w:r>
              <w:t>Minimum: 30000. Maximum: 115000.</w:t>
            </w:r>
          </w:p>
        </w:tc>
      </w:tr>
      <w:tr w:rsidR="009567FD" w14:paraId="05C320AF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382AA" w14:textId="77777777" w:rsidR="009567FD" w:rsidRDefault="009567FD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88521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34826DF" w14:textId="77777777" w:rsidR="009567FD" w:rsidRDefault="009567FD">
            <w:pPr>
              <w:pStyle w:val="TAL"/>
            </w:pPr>
            <w:r>
              <w:t>The LCS service type as defined in 3GPP TS 22.071 [17] and clause 17.7.8 of 3GPP TS 29.002 [18].</w:t>
            </w:r>
          </w:p>
          <w:p w14:paraId="0207F15D" w14:textId="77777777" w:rsidR="009567FD" w:rsidRDefault="009567FD">
            <w:pPr>
              <w:pStyle w:val="TAL"/>
            </w:pPr>
            <w:r>
              <w:t>Minimum: 0. Maximum: 127.</w:t>
            </w:r>
          </w:p>
        </w:tc>
      </w:tr>
      <w:tr w:rsidR="009567FD" w14:paraId="789A44DF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97DE9" w14:textId="77777777" w:rsidR="009567FD" w:rsidRDefault="009567FD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02987" w14:textId="77777777" w:rsidR="009567FD" w:rsidRDefault="009567FD">
            <w:pPr>
              <w:pStyle w:val="TAL"/>
            </w:pPr>
            <w:r>
              <w:t>string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575F08D" w14:textId="77777777" w:rsidR="009567FD" w:rsidRDefault="009567FD">
            <w:pPr>
              <w:pStyle w:val="TAL"/>
            </w:pPr>
            <w:r>
              <w:t xml:space="preserve">LDR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9567FD" w14:paraId="31509147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119E5" w14:textId="77777777" w:rsidR="009567FD" w:rsidRDefault="009567FD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B3BD6" w14:textId="77777777" w:rsidR="009567FD" w:rsidRDefault="009567FD">
            <w:pPr>
              <w:pStyle w:val="TAL"/>
            </w:pPr>
            <w:r>
              <w:t>string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A134BD2" w14:textId="77777777" w:rsidR="009567FD" w:rsidRDefault="009567FD">
            <w:pPr>
              <w:pStyle w:val="TAL"/>
            </w:pPr>
            <w:r>
              <w:t xml:space="preserve">LIR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9567FD" w14:paraId="34077C69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23066" w14:textId="77777777" w:rsidR="009567FD" w:rsidRDefault="009567FD">
            <w:pPr>
              <w:pStyle w:val="TAL"/>
            </w:pPr>
            <w:proofErr w:type="spellStart"/>
            <w:r>
              <w:lastRenderedPageBreak/>
              <w:t>ReportingAmount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7B091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EED79B9" w14:textId="77777777" w:rsidR="009567FD" w:rsidRDefault="009567FD">
            <w:pPr>
              <w:pStyle w:val="TAL"/>
            </w:pPr>
            <w:r>
              <w:t>Number of required periodic event reports.</w:t>
            </w:r>
          </w:p>
          <w:p w14:paraId="2763A040" w14:textId="77777777" w:rsidR="009567FD" w:rsidRDefault="009567FD">
            <w:pPr>
              <w:pStyle w:val="TAL"/>
            </w:pPr>
            <w:r>
              <w:t>Minimum: 1. Maximum: 8639999.</w:t>
            </w:r>
          </w:p>
        </w:tc>
      </w:tr>
      <w:tr w:rsidR="009567FD" w14:paraId="6906B8DC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C94B9" w14:textId="77777777" w:rsidR="009567FD" w:rsidRDefault="009567FD">
            <w:pPr>
              <w:pStyle w:val="TAL"/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2491D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F5B9116" w14:textId="77777777" w:rsidR="009567FD" w:rsidRDefault="009567FD">
            <w:pPr>
              <w:pStyle w:val="TAL"/>
            </w:pPr>
            <w:r>
              <w:t>Event reporting periodic interval in seconds.</w:t>
            </w:r>
          </w:p>
          <w:p w14:paraId="56D9D1A2" w14:textId="77777777" w:rsidR="009567FD" w:rsidRDefault="009567FD">
            <w:pPr>
              <w:pStyle w:val="TAL"/>
            </w:pPr>
            <w:r>
              <w:t>Minimum: 1. Maximum: 8639999.</w:t>
            </w:r>
          </w:p>
          <w:p w14:paraId="7D4C091E" w14:textId="77777777" w:rsidR="009567FD" w:rsidRDefault="009567FD">
            <w:pPr>
              <w:pStyle w:val="TAL"/>
            </w:pPr>
            <w:proofErr w:type="spellStart"/>
            <w:r>
              <w:t>ReportingInterval</w:t>
            </w:r>
            <w:proofErr w:type="spellEnd"/>
            <w:r>
              <w:t xml:space="preserve"> x </w:t>
            </w:r>
            <w:proofErr w:type="spellStart"/>
            <w:r>
              <w:t>ReportingAmount</w:t>
            </w:r>
            <w:proofErr w:type="spellEnd"/>
            <w:r>
              <w:t xml:space="preserve"> shall not exceed 8639999. </w:t>
            </w:r>
          </w:p>
        </w:tc>
      </w:tr>
      <w:tr w:rsidR="009567FD" w14:paraId="0F071C5A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EBE97" w14:textId="77777777" w:rsidR="009567FD" w:rsidRDefault="009567FD">
            <w:pPr>
              <w:pStyle w:val="TAL"/>
            </w:pPr>
            <w:proofErr w:type="spellStart"/>
            <w:r>
              <w:t>ReportingIntervalMs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28B8E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580CB96" w14:textId="77777777" w:rsidR="009567FD" w:rsidRDefault="009567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 reporting periodic interval in milliseconds.</w:t>
            </w:r>
          </w:p>
          <w:p w14:paraId="390EFCDA" w14:textId="77777777" w:rsidR="009567FD" w:rsidRDefault="009567FD">
            <w:pPr>
              <w:pStyle w:val="TAL"/>
            </w:pPr>
            <w:r>
              <w:t>Minimum: 1. Maximum: 999.</w:t>
            </w:r>
          </w:p>
        </w:tc>
      </w:tr>
      <w:tr w:rsidR="009567FD" w14:paraId="08D8CD37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7646A" w14:textId="77777777" w:rsidR="009567FD" w:rsidRDefault="009567FD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4076E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F0DE766" w14:textId="77777777" w:rsidR="009567FD" w:rsidRDefault="009567FD">
            <w:pPr>
              <w:pStyle w:val="TAL"/>
            </w:pPr>
            <w:r>
              <w:t>Minimum interval between event reports in seconds.</w:t>
            </w:r>
          </w:p>
          <w:p w14:paraId="2372DEC4" w14:textId="77777777" w:rsidR="009567FD" w:rsidRDefault="009567FD">
            <w:pPr>
              <w:pStyle w:val="TAL"/>
            </w:pPr>
            <w:r>
              <w:t>Minimum: 1. Maximum: 32767.</w:t>
            </w:r>
          </w:p>
        </w:tc>
      </w:tr>
      <w:tr w:rsidR="009567FD" w14:paraId="697E399F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55974" w14:textId="77777777" w:rsidR="009567FD" w:rsidRDefault="009567FD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55987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9C89E8F" w14:textId="77777777" w:rsidR="009567FD" w:rsidRDefault="009567FD">
            <w:pPr>
              <w:pStyle w:val="TAL"/>
            </w:pPr>
            <w:r>
              <w:t>Maximum interval between event reports in seconds.</w:t>
            </w:r>
          </w:p>
          <w:p w14:paraId="6077A83E" w14:textId="77777777" w:rsidR="009567FD" w:rsidRDefault="009567FD">
            <w:pPr>
              <w:pStyle w:val="TAL"/>
            </w:pPr>
            <w:r>
              <w:t>Minimum: 1. Maximum: 86400.</w:t>
            </w:r>
          </w:p>
        </w:tc>
      </w:tr>
      <w:tr w:rsidR="009567FD" w14:paraId="02AC756B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58691" w14:textId="77777777" w:rsidR="009567FD" w:rsidRDefault="009567FD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8418A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CB7354F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time interval between consecutive evaluations by a UE of a trigger event, in seconds.</w:t>
            </w:r>
          </w:p>
          <w:p w14:paraId="0B84DA04" w14:textId="77777777" w:rsidR="009567FD" w:rsidRDefault="009567FD">
            <w:pPr>
              <w:pStyle w:val="TAL"/>
            </w:pPr>
            <w:r>
              <w:t>Minimum: 1. Maximum: 3600</w:t>
            </w:r>
          </w:p>
        </w:tc>
      </w:tr>
      <w:tr w:rsidR="009567FD" w14:paraId="0BBE0AA9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1328F" w14:textId="77777777" w:rsidR="009567FD" w:rsidRDefault="009567FD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D63A0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A03F380" w14:textId="77777777" w:rsidR="009567FD" w:rsidRDefault="009567FD">
            <w:pPr>
              <w:pStyle w:val="TAL"/>
            </w:pPr>
            <w:r>
              <w:t>Maximum duration of event reporting, in seconds.</w:t>
            </w:r>
          </w:p>
          <w:p w14:paraId="14A15171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9567FD" w14:paraId="42827C11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BA820" w14:textId="77777777" w:rsidR="009567FD" w:rsidRDefault="009567FD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D85FB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6E9A40E" w14:textId="77777777" w:rsidR="009567FD" w:rsidRDefault="009567FD">
            <w:pPr>
              <w:pStyle w:val="TAL"/>
            </w:pPr>
            <w:r>
              <w:t>The minimum straight line distance moved by a UE to trigger a motion event report, in meters.</w:t>
            </w:r>
          </w:p>
          <w:p w14:paraId="5C479DED" w14:textId="77777777" w:rsidR="009567FD" w:rsidRDefault="009567FD">
            <w:pPr>
              <w:pStyle w:val="TAL"/>
            </w:pPr>
            <w:r>
              <w:t>Minimum: 1. Maximum: 10000.</w:t>
            </w:r>
          </w:p>
        </w:tc>
      </w:tr>
      <w:tr w:rsidR="009567FD" w14:paraId="076226B2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E7264" w14:textId="77777777" w:rsidR="009567FD" w:rsidRDefault="009567FD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7347A" w14:textId="77777777" w:rsidR="009567FD" w:rsidRDefault="009567FD">
            <w:pPr>
              <w:pStyle w:val="TAL"/>
            </w:pPr>
            <w:r>
              <w:t>string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D051778" w14:textId="77777777" w:rsidR="009567FD" w:rsidRDefault="009567FD">
            <w:pPr>
              <w:pStyle w:val="TAL"/>
            </w:pPr>
            <w:r>
              <w:t>The serving LMF identification as defined in 3GPP</w:t>
            </w:r>
            <w:r>
              <w:rPr>
                <w:noProof/>
              </w:rPr>
              <w:t> </w:t>
            </w:r>
            <w:r>
              <w:t>TS</w:t>
            </w:r>
            <w:r>
              <w:rPr>
                <w:noProof/>
              </w:rPr>
              <w:t> </w:t>
            </w:r>
            <w:r>
              <w:t>23.273</w:t>
            </w:r>
            <w:r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9567FD" w14:paraId="257232F0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334CF" w14:textId="77777777" w:rsidR="009567FD" w:rsidRDefault="009567FD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DC13D" w14:textId="77777777" w:rsidR="009567FD" w:rsidRDefault="009567FD">
            <w:pPr>
              <w:pStyle w:val="TAL"/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3AB2B69" w14:textId="77777777" w:rsidR="009567FD" w:rsidRDefault="009567FD">
            <w:pPr>
              <w:pStyle w:val="TAL"/>
            </w:pPr>
            <w:r>
              <w:t>Number of event reports received from the target UE.</w:t>
            </w:r>
          </w:p>
          <w:p w14:paraId="78AD247F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255E15AC" w14:textId="77777777" w:rsidR="009567FD" w:rsidRDefault="009567FD">
            <w:pPr>
              <w:pStyle w:val="TAL"/>
            </w:pPr>
            <w:r>
              <w:t>Note: the current event report is included in the count.</w:t>
            </w:r>
          </w:p>
        </w:tc>
      </w:tr>
      <w:tr w:rsidR="009567FD" w14:paraId="6D9DBBB1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8F7A8" w14:textId="77777777" w:rsidR="009567FD" w:rsidRDefault="009567FD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1B309" w14:textId="77777777" w:rsidR="009567FD" w:rsidRDefault="009567FD">
            <w:pPr>
              <w:pStyle w:val="TAL"/>
              <w:rPr>
                <w:lang w:eastAsia="en-GB"/>
              </w:rPr>
            </w:pPr>
            <w:r>
              <w:t>integer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69E334B" w14:textId="77777777" w:rsidR="009567FD" w:rsidRDefault="009567FD">
            <w:pPr>
              <w:pStyle w:val="TAL"/>
            </w:pPr>
            <w:r>
              <w:t>Duration of event reporting, in seconds.</w:t>
            </w:r>
          </w:p>
          <w:p w14:paraId="4E22819D" w14:textId="77777777" w:rsidR="009567FD" w:rsidRDefault="009567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1CD334CF" w14:textId="77777777" w:rsidR="009567FD" w:rsidRDefault="009567FD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9567FD" w14:paraId="3CF3A516" w14:textId="77777777" w:rsidTr="009567FD">
        <w:trPr>
          <w:jc w:val="center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674FA" w14:textId="77777777" w:rsidR="009567FD" w:rsidRDefault="009567FD">
            <w:pPr>
              <w:pStyle w:val="TAL"/>
            </w:pPr>
            <w:proofErr w:type="spellStart"/>
            <w:r>
              <w:t>UePositioningCapabilities</w:t>
            </w:r>
            <w:proofErr w:type="spellEnd"/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28870" w14:textId="77777777" w:rsidR="009567FD" w:rsidRDefault="009567FD">
            <w:pPr>
              <w:pStyle w:val="TAL"/>
            </w:pPr>
            <w:r>
              <w:t>Bytes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A926ED" w14:textId="77777777" w:rsidR="009567FD" w:rsidRDefault="009567FD">
            <w:pPr>
              <w:pStyle w:val="TAL"/>
            </w:pPr>
            <w:r>
              <w:t>Positioning capabilities supported by the UE.</w:t>
            </w:r>
          </w:p>
          <w:p w14:paraId="64471DB3" w14:textId="77777777" w:rsidR="009567FD" w:rsidRDefault="009567FD">
            <w:pPr>
              <w:pStyle w:val="TAL"/>
            </w:pPr>
          </w:p>
          <w:p w14:paraId="174B406F" w14:textId="77777777" w:rsidR="009567FD" w:rsidRDefault="009567FD">
            <w:pPr>
              <w:pStyle w:val="TAL"/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"ProvideCapabilities-r9-IEs" IE as specified in clause 6.3 of 3GPP TS 37.355 [21] (start from octet 1)</w:t>
            </w:r>
            <w:r>
              <w:t>.</w:t>
            </w:r>
          </w:p>
        </w:tc>
      </w:tr>
      <w:tr w:rsidR="009567FD" w14:paraId="2A786FE0" w14:textId="77777777" w:rsidTr="009567FD">
        <w:trPr>
          <w:jc w:val="center"/>
          <w:ins w:id="101" w:author="Huawei" w:date="2024-02-18T17:21:00Z"/>
        </w:trPr>
        <w:tc>
          <w:tcPr>
            <w:tcW w:w="12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6103E" w14:textId="227FD312" w:rsidR="009567FD" w:rsidRDefault="009567FD" w:rsidP="009567FD">
            <w:pPr>
              <w:pStyle w:val="TAL"/>
              <w:rPr>
                <w:ins w:id="102" w:author="Huawei" w:date="2024-02-18T17:21:00Z"/>
              </w:rPr>
            </w:pPr>
            <w:proofErr w:type="spellStart"/>
            <w:ins w:id="103" w:author="Huawei" w:date="2024-02-18T17:21:00Z">
              <w:r>
                <w:rPr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20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9C469" w14:textId="4E6A7D4C" w:rsidR="009567FD" w:rsidRDefault="00F637C4" w:rsidP="009567FD">
            <w:pPr>
              <w:pStyle w:val="TAL"/>
              <w:rPr>
                <w:ins w:id="104" w:author="Huawei" w:date="2024-02-18T17:21:00Z"/>
              </w:rPr>
            </w:pPr>
            <w:ins w:id="105" w:author="Huawei2" w:date="2024-02-28T22:01:00Z">
              <w:r>
                <w:t>Bytes</w:t>
              </w:r>
            </w:ins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ED0A44" w14:textId="77777777" w:rsidR="00F637C4" w:rsidRDefault="00F637C4" w:rsidP="00F637C4">
            <w:pPr>
              <w:pStyle w:val="TAL"/>
              <w:rPr>
                <w:ins w:id="106" w:author="Huawei2" w:date="2024-02-28T22:01:00Z"/>
                <w:lang w:eastAsia="zh-CN"/>
              </w:rPr>
            </w:pPr>
            <w:ins w:id="107" w:author="Huawei2" w:date="2024-02-28T22:01:00Z">
              <w:r>
                <w:rPr>
                  <w:lang w:eastAsia="zh-CN"/>
                </w:rPr>
                <w:t xml:space="preserve">Time window(s) of the </w:t>
              </w:r>
              <w:proofErr w:type="spellStart"/>
              <w:r>
                <w:rPr>
                  <w:lang w:eastAsia="zh-CN"/>
                </w:rPr>
                <w:t>targe</w:t>
              </w:r>
              <w:proofErr w:type="spellEnd"/>
              <w:r>
                <w:rPr>
                  <w:lang w:eastAsia="zh-CN"/>
                </w:rPr>
                <w:t xml:space="preserve"> UE.</w:t>
              </w:r>
            </w:ins>
          </w:p>
          <w:p w14:paraId="7AAF972F" w14:textId="77777777" w:rsidR="00F637C4" w:rsidRDefault="00F637C4" w:rsidP="00F637C4">
            <w:pPr>
              <w:pStyle w:val="TAL"/>
              <w:rPr>
                <w:ins w:id="108" w:author="Huawei2" w:date="2024-02-28T22:01:00Z"/>
                <w:lang w:eastAsia="zh-CN"/>
              </w:rPr>
            </w:pPr>
          </w:p>
          <w:p w14:paraId="6610B83A" w14:textId="3D47E707" w:rsidR="00F637C4" w:rsidRDefault="00F637C4" w:rsidP="00F637C4">
            <w:pPr>
              <w:pStyle w:val="TAL"/>
              <w:rPr>
                <w:ins w:id="109" w:author="Huawei" w:date="2024-02-18T17:21:00Z"/>
              </w:rPr>
            </w:pPr>
            <w:ins w:id="110" w:author="Huawei2" w:date="2024-02-28T22:01:00Z">
              <w:r w:rsidRPr="006975AE">
                <w:rPr>
                  <w:lang w:eastAsia="zh-CN"/>
                </w:rPr>
                <w:t xml:space="preserve">String with format "byte" as defined in </w:t>
              </w:r>
              <w:r w:rsidRPr="00C02424">
                <w:rPr>
                  <w:noProof/>
                </w:rPr>
                <w:t>OpenAPI</w:t>
              </w:r>
              <w:r>
                <w:rPr>
                  <w:noProof/>
                </w:rPr>
                <w:t> </w:t>
              </w:r>
              <w:r w:rsidRPr="00C02424">
                <w:rPr>
                  <w:noProof/>
                </w:rPr>
                <w:t>Initiative</w:t>
              </w:r>
              <w:r>
                <w:rPr>
                  <w:noProof/>
                </w:rPr>
                <w:t> </w:t>
              </w:r>
              <w:r w:rsidRPr="006975AE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</w:t>
              </w:r>
              <w:r w:rsidRPr="006975AE">
                <w:rPr>
                  <w:lang w:eastAsia="zh-CN"/>
                </w:rPr>
                <w:t>], i.e. base64-encoded characters, encoding the "</w:t>
              </w:r>
              <w:r w:rsidRPr="00CA6A81">
                <w:rPr>
                  <w:lang w:eastAsia="zh-CN"/>
                </w:rPr>
                <w:t>NR-DL-PRS-MeasurementTimeWindowsConfig-r18</w:t>
              </w:r>
              <w:r w:rsidRPr="006975AE">
                <w:rPr>
                  <w:lang w:eastAsia="zh-CN"/>
                </w:rPr>
                <w:t>" IE as specified in clause</w:t>
              </w:r>
              <w:r>
                <w:rPr>
                  <w:lang w:eastAsia="zh-CN"/>
                </w:rPr>
                <w:t> 6.4.3</w:t>
              </w:r>
              <w:r w:rsidRPr="006975AE">
                <w:rPr>
                  <w:lang w:eastAsia="zh-CN"/>
                </w:rPr>
                <w:t xml:space="preserve"> of </w:t>
              </w:r>
              <w:r w:rsidRPr="00BF2BE6">
                <w:rPr>
                  <w:rFonts w:hint="eastAsia"/>
                  <w:lang w:eastAsia="zh-CN"/>
                </w:rPr>
                <w:t>3GPP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TS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37.355</w:t>
              </w:r>
              <w:r w:rsidRPr="00BF2BE6">
                <w:rPr>
                  <w:lang w:eastAsia="zh-CN"/>
                </w:rPr>
                <w:t> [</w:t>
              </w:r>
              <w:r w:rsidRPr="00BF2BE6">
                <w:rPr>
                  <w:rFonts w:hint="eastAsia"/>
                  <w:lang w:eastAsia="zh-CN"/>
                </w:rPr>
                <w:t>21</w:t>
              </w:r>
              <w:r w:rsidRPr="00BF2BE6">
                <w:rPr>
                  <w:lang w:eastAsia="zh-CN"/>
                </w:rPr>
                <w:t>]</w:t>
              </w:r>
              <w:r>
                <w:rPr>
                  <w:lang w:eastAsia="zh-CN"/>
                </w:rPr>
                <w:t xml:space="preserve"> (start from octet 1)</w:t>
              </w:r>
              <w:r>
                <w:t>.</w:t>
              </w:r>
            </w:ins>
          </w:p>
        </w:tc>
      </w:tr>
    </w:tbl>
    <w:p w14:paraId="6A1110C3" w14:textId="77777777" w:rsidR="009567FD" w:rsidRDefault="009567FD" w:rsidP="009567FD">
      <w:pPr>
        <w:rPr>
          <w:lang w:eastAsia="en-GB"/>
        </w:rPr>
      </w:pPr>
    </w:p>
    <w:p w14:paraId="2278B0C5" w14:textId="77777777" w:rsidR="00833B82" w:rsidRPr="00833B82" w:rsidRDefault="00833B82" w:rsidP="003C0101">
      <w:pPr>
        <w:rPr>
          <w:lang w:val="en-US" w:eastAsia="en-GB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E4970FD" w14:textId="77777777" w:rsidR="002E181F" w:rsidRPr="006B5418" w:rsidRDefault="002E181F" w:rsidP="002E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80436B" w14:textId="77777777" w:rsidR="004D0A4A" w:rsidRDefault="004D0A4A" w:rsidP="004D0A4A">
      <w:pPr>
        <w:pStyle w:val="1"/>
        <w:rPr>
          <w:lang w:eastAsia="en-GB"/>
        </w:rPr>
      </w:pPr>
      <w:bookmarkStart w:id="111" w:name="_Toc153887623"/>
      <w:bookmarkStart w:id="112" w:name="_Toc145956181"/>
      <w:bookmarkStart w:id="113" w:name="_Toc138411983"/>
      <w:bookmarkStart w:id="114" w:name="_Toc130844275"/>
      <w:bookmarkStart w:id="115" w:name="_Toc122097054"/>
      <w:bookmarkStart w:id="116" w:name="_Toc114779137"/>
      <w:bookmarkStart w:id="117" w:name="_Toc106639627"/>
      <w:bookmarkStart w:id="118" w:name="_Toc98506342"/>
      <w:bookmarkStart w:id="119" w:name="_Toc90650673"/>
      <w:bookmarkStart w:id="120" w:name="_Toc88818751"/>
      <w:bookmarkStart w:id="121" w:name="_Toc82716464"/>
      <w:bookmarkStart w:id="122" w:name="_Toc74993874"/>
      <w:bookmarkStart w:id="123" w:name="_Toc67686047"/>
      <w:bookmarkStart w:id="124" w:name="_Toc58594533"/>
      <w:bookmarkStart w:id="125" w:name="_Toc56517632"/>
      <w:bookmarkStart w:id="126" w:name="_Toc51873504"/>
      <w:bookmarkStart w:id="127" w:name="_Toc49849990"/>
      <w:bookmarkStart w:id="128" w:name="_Toc45032501"/>
      <w:bookmarkStart w:id="129" w:name="_Toc43215253"/>
      <w:bookmarkStart w:id="130" w:name="_Toc36463413"/>
      <w:bookmarkStart w:id="131" w:name="_Toc34148029"/>
      <w:bookmarkStart w:id="132" w:name="_Toc27593153"/>
      <w:bookmarkStart w:id="133" w:name="_Toc25168734"/>
      <w:bookmarkStart w:id="134" w:name="_Toc20150444"/>
      <w:r>
        <w:t>A.2</w:t>
      </w:r>
      <w:r>
        <w:tab/>
        <w:t>Nlmf_Location API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07A744A7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70179E9" w14:textId="77777777" w:rsidR="004D0A4A" w:rsidRDefault="004D0A4A" w:rsidP="004D0A4A">
      <w:pPr>
        <w:pStyle w:val="PL"/>
        <w:rPr>
          <w:lang w:val="en-US"/>
        </w:rPr>
      </w:pPr>
    </w:p>
    <w:p w14:paraId="4EAE9ECF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C0F49C3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version: '1.3.0-alpha.5'</w:t>
      </w:r>
    </w:p>
    <w:p w14:paraId="118D7A29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7B9432D5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F6F2191" w14:textId="77777777" w:rsidR="004D0A4A" w:rsidRDefault="004D0A4A" w:rsidP="004D0A4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6567B22E" w14:textId="77777777" w:rsidR="004D0A4A" w:rsidRDefault="004D0A4A" w:rsidP="004D0A4A">
      <w:pPr>
        <w:pStyle w:val="PL"/>
      </w:pPr>
      <w:r>
        <w:t xml:space="preserve">    © 2023, 3GPP Organizational Partners (ARIB, ATIS, CCSA, ETSI, TSDSI, TTA, TTC).  </w:t>
      </w:r>
    </w:p>
    <w:p w14:paraId="562B8E50" w14:textId="77777777" w:rsidR="004D0A4A" w:rsidRDefault="004D0A4A" w:rsidP="004D0A4A">
      <w:pPr>
        <w:pStyle w:val="PL"/>
        <w:rPr>
          <w:lang w:val="en-US"/>
        </w:rPr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E7EEB8" w14:textId="77777777" w:rsidR="00833B82" w:rsidRDefault="00833B82" w:rsidP="00833B82">
      <w:pPr>
        <w:pStyle w:val="PL"/>
        <w:rPr>
          <w:lang w:val="en-US" w:eastAsia="en-GB"/>
        </w:rPr>
      </w:pPr>
    </w:p>
    <w:p w14:paraId="71BDDB56" w14:textId="77777777" w:rsidR="00833B82" w:rsidRDefault="00833B82" w:rsidP="00833B82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1B9471EC" w14:textId="77777777" w:rsidR="00833B82" w:rsidRDefault="00833B82" w:rsidP="00833B82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28E331FE" w14:textId="77777777" w:rsidR="00833B82" w:rsidRDefault="00833B82" w:rsidP="00833B8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F01AD26" w14:textId="77777777" w:rsidR="00833B82" w:rsidRDefault="00833B82" w:rsidP="00833B8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E5C5668" w14:textId="77777777" w:rsidR="00833B82" w:rsidRDefault="00833B82" w:rsidP="00833B82">
      <w:pPr>
        <w:pStyle w:val="PL"/>
      </w:pPr>
      <w:r>
        <w:t xml:space="preserve">        ncgi:</w:t>
      </w:r>
    </w:p>
    <w:p w14:paraId="676BB82F" w14:textId="77777777" w:rsidR="00833B82" w:rsidRDefault="00833B82" w:rsidP="00833B82">
      <w:pPr>
        <w:pStyle w:val="PL"/>
      </w:pPr>
      <w:r>
        <w:t xml:space="preserve">          $ref: 'TS29571_CommonData.yaml#/components/schemas/Ncgi'</w:t>
      </w:r>
    </w:p>
    <w:p w14:paraId="2A85CC33" w14:textId="77777777" w:rsidR="00833B82" w:rsidRDefault="00833B82" w:rsidP="00833B82">
      <w:pPr>
        <w:pStyle w:val="PL"/>
      </w:pPr>
      <w:r>
        <w:t xml:space="preserve">        ecgi:</w:t>
      </w:r>
    </w:p>
    <w:p w14:paraId="69F7944C" w14:textId="77777777" w:rsidR="00833B82" w:rsidRDefault="00833B82" w:rsidP="00833B82">
      <w:pPr>
        <w:pStyle w:val="PL"/>
      </w:pPr>
      <w:r>
        <w:t xml:space="preserve">          $ref: 'TS29571_CommonData.yaml#/components/schemas/Ecgi'</w:t>
      </w:r>
    </w:p>
    <w:p w14:paraId="5A01044B" w14:textId="77777777" w:rsidR="00833B82" w:rsidRDefault="00833B82" w:rsidP="00833B8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740EA588" w14:textId="77777777" w:rsidR="00833B82" w:rsidRDefault="00833B82" w:rsidP="00833B8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70F14F02" w14:textId="77777777" w:rsidR="00833B82" w:rsidRDefault="00833B82" w:rsidP="00833B82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747102A0" w14:textId="77777777" w:rsidR="00833B82" w:rsidRDefault="00833B82" w:rsidP="00833B8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</w:t>
      </w:r>
      <w:bookmarkStart w:id="135" w:name="_GoBack"/>
      <w:bookmarkEnd w:id="135"/>
      <w:r>
        <w:rPr>
          <w:lang w:val="en-US"/>
        </w:rPr>
        <w:t>chemas/DateTime'</w:t>
      </w:r>
    </w:p>
    <w:p w14:paraId="541394BA" w14:textId="3B994996" w:rsidR="00DB1C87" w:rsidRDefault="00DB1C87" w:rsidP="00DB1C87">
      <w:pPr>
        <w:pStyle w:val="PL"/>
        <w:rPr>
          <w:ins w:id="136" w:author="Huawei" w:date="2024-02-18T18:55:00Z"/>
          <w:lang w:val="en-US"/>
        </w:rPr>
      </w:pPr>
      <w:ins w:id="137" w:author="Huawei" w:date="2024-02-18T18:55:00Z">
        <w:r>
          <w:rPr>
            <w:lang w:val="en-US"/>
          </w:rPr>
          <w:t xml:space="preserve">        </w:t>
        </w:r>
        <w:r>
          <w:rPr>
            <w:lang w:eastAsia="zh-CN"/>
          </w:rPr>
          <w:t>timeWindows</w:t>
        </w:r>
        <w:r>
          <w:rPr>
            <w:lang w:val="en-US"/>
          </w:rPr>
          <w:t>:</w:t>
        </w:r>
      </w:ins>
    </w:p>
    <w:p w14:paraId="09FDC650" w14:textId="77777777" w:rsidR="00C375E3" w:rsidRDefault="00C375E3" w:rsidP="00C375E3">
      <w:pPr>
        <w:pStyle w:val="PL"/>
        <w:rPr>
          <w:ins w:id="138" w:author="Huawei2" w:date="2024-02-28T23:40:00Z"/>
          <w:lang w:val="en-US" w:eastAsia="en-GB"/>
        </w:rPr>
      </w:pPr>
      <w:ins w:id="139" w:author="Huawei2" w:date="2024-02-28T23:40:00Z">
        <w:r>
          <w:rPr>
            <w:lang w:val="en-US"/>
          </w:rPr>
          <w:t xml:space="preserve">          type: array</w:t>
        </w:r>
      </w:ins>
    </w:p>
    <w:p w14:paraId="67ADA189" w14:textId="77777777" w:rsidR="00C375E3" w:rsidRDefault="00C375E3" w:rsidP="00C375E3">
      <w:pPr>
        <w:pStyle w:val="PL"/>
        <w:rPr>
          <w:ins w:id="140" w:author="Huawei2" w:date="2024-02-28T23:40:00Z"/>
          <w:lang w:val="en-US"/>
        </w:rPr>
      </w:pPr>
      <w:ins w:id="141" w:author="Huawei2" w:date="2024-02-28T23:40:00Z">
        <w:r>
          <w:rPr>
            <w:lang w:val="en-US"/>
          </w:rPr>
          <w:t xml:space="preserve">          items:</w:t>
        </w:r>
      </w:ins>
    </w:p>
    <w:p w14:paraId="0B1AE0A3" w14:textId="5E15EAD6" w:rsidR="00C375E3" w:rsidRDefault="00C375E3" w:rsidP="00C375E3">
      <w:pPr>
        <w:pStyle w:val="PL"/>
        <w:rPr>
          <w:ins w:id="142" w:author="Huawei2" w:date="2024-02-28T23:40:00Z"/>
          <w:lang w:val="en-US"/>
        </w:rPr>
      </w:pPr>
      <w:ins w:id="143" w:author="Huawei2" w:date="2024-02-28T23:40:00Z">
        <w:r>
          <w:rPr>
            <w:lang w:val="en-US"/>
          </w:rPr>
          <w:t xml:space="preserve">            $ref: '#/components/schemas/</w:t>
        </w:r>
        <w:r>
          <w:rPr>
            <w:lang w:eastAsia="zh-CN"/>
          </w:rPr>
          <w:t>TimeWindow</w:t>
        </w:r>
        <w:r>
          <w:rPr>
            <w:lang w:val="en-US"/>
          </w:rPr>
          <w:t>'</w:t>
        </w:r>
      </w:ins>
    </w:p>
    <w:p w14:paraId="212874DB" w14:textId="77777777" w:rsidR="00C375E3" w:rsidRDefault="00C375E3" w:rsidP="00C375E3">
      <w:pPr>
        <w:pStyle w:val="PL"/>
        <w:rPr>
          <w:ins w:id="144" w:author="Huawei2" w:date="2024-02-28T23:40:00Z"/>
          <w:lang w:val="en-US"/>
        </w:rPr>
      </w:pPr>
      <w:ins w:id="145" w:author="Huawei2" w:date="2024-02-28T23:40:00Z">
        <w:r>
          <w:rPr>
            <w:lang w:val="en-US"/>
          </w:rPr>
          <w:t xml:space="preserve">          minItems: 1</w:t>
        </w:r>
      </w:ins>
    </w:p>
    <w:p w14:paraId="0E3D7911" w14:textId="07787953" w:rsidR="00DB1C87" w:rsidRDefault="00DB1C87" w:rsidP="00DB1C87">
      <w:pPr>
        <w:pStyle w:val="PL"/>
        <w:rPr>
          <w:ins w:id="146" w:author="Huawei" w:date="2024-02-18T18:55:00Z"/>
          <w:lang w:val="en-US"/>
        </w:rPr>
      </w:pPr>
    </w:p>
    <w:p w14:paraId="2E7E9A8E" w14:textId="77777777" w:rsidR="00833B82" w:rsidRDefault="00833B82" w:rsidP="00833B82">
      <w:pPr>
        <w:pStyle w:val="PL"/>
        <w:rPr>
          <w:lang w:val="en-US"/>
        </w:rPr>
      </w:pPr>
    </w:p>
    <w:p w14:paraId="4C7F0561" w14:textId="77777777" w:rsidR="00833B82" w:rsidRDefault="00833B82" w:rsidP="00215E90">
      <w:pPr>
        <w:rPr>
          <w:lang w:eastAsia="zh-CN"/>
        </w:rPr>
      </w:pPr>
    </w:p>
    <w:p w14:paraId="13A27482" w14:textId="6282BC4F" w:rsidR="00215E90" w:rsidRDefault="00215E90" w:rsidP="00215E9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ADD14C1" w14:textId="77777777" w:rsidR="00DB1C87" w:rsidRDefault="00DB1C87" w:rsidP="00DB1C87">
      <w:pPr>
        <w:pStyle w:val="PL"/>
        <w:rPr>
          <w:lang w:val="en-US" w:eastAsia="en-GB"/>
        </w:rPr>
      </w:pPr>
    </w:p>
    <w:p w14:paraId="0E7236B0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>#</w:t>
      </w:r>
    </w:p>
    <w:p w14:paraId="4EA8BA1B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>#</w:t>
      </w:r>
    </w:p>
    <w:p w14:paraId="39F8722E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0B41166C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>#</w:t>
      </w:r>
    </w:p>
    <w:p w14:paraId="5B05DA31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Altitude:</w:t>
      </w:r>
    </w:p>
    <w:p w14:paraId="0A90630B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altitude</w:t>
      </w:r>
      <w:r>
        <w:rPr>
          <w:rFonts w:cs="Arial"/>
          <w:szCs w:val="18"/>
        </w:rPr>
        <w:t>.</w:t>
      </w:r>
    </w:p>
    <w:p w14:paraId="60345D48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53EB8D8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0EA0CC2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-32767</w:t>
      </w:r>
    </w:p>
    <w:p w14:paraId="49C5E8A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87A8C95" w14:textId="77777777" w:rsidR="00DB1C87" w:rsidRDefault="00DB1C87" w:rsidP="00DB1C87">
      <w:pPr>
        <w:pStyle w:val="PL"/>
        <w:rPr>
          <w:lang w:val="en-US"/>
        </w:rPr>
      </w:pPr>
    </w:p>
    <w:p w14:paraId="20700207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Angle:</w:t>
      </w:r>
    </w:p>
    <w:p w14:paraId="040A8E7A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angle</w:t>
      </w:r>
      <w:r>
        <w:rPr>
          <w:rFonts w:cs="Arial"/>
          <w:szCs w:val="18"/>
        </w:rPr>
        <w:t>.</w:t>
      </w:r>
    </w:p>
    <w:p w14:paraId="2408A02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9F5F7F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C360D0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360</w:t>
      </w:r>
    </w:p>
    <w:p w14:paraId="709F9B97" w14:textId="77777777" w:rsidR="00DB1C87" w:rsidRDefault="00DB1C87" w:rsidP="00DB1C87">
      <w:pPr>
        <w:pStyle w:val="PL"/>
        <w:rPr>
          <w:lang w:val="en-US"/>
        </w:rPr>
      </w:pPr>
    </w:p>
    <w:p w14:paraId="3620D10A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Uncertainty:</w:t>
      </w:r>
    </w:p>
    <w:p w14:paraId="240036B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uncertainty</w:t>
      </w:r>
      <w:r>
        <w:rPr>
          <w:rFonts w:cs="Arial"/>
          <w:szCs w:val="18"/>
        </w:rPr>
        <w:t>.</w:t>
      </w:r>
    </w:p>
    <w:p w14:paraId="3740BCCA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499759D7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4E5E5962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1497DAFF" w14:textId="77777777" w:rsidR="00DB1C87" w:rsidRDefault="00DB1C87" w:rsidP="00DB1C87">
      <w:pPr>
        <w:pStyle w:val="PL"/>
        <w:rPr>
          <w:lang w:val="en-US"/>
        </w:rPr>
      </w:pPr>
    </w:p>
    <w:p w14:paraId="20B92CA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Orientation:</w:t>
      </w:r>
    </w:p>
    <w:p w14:paraId="7AF3999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orientation angle</w:t>
      </w:r>
      <w:r>
        <w:rPr>
          <w:rFonts w:cs="Arial"/>
          <w:szCs w:val="18"/>
        </w:rPr>
        <w:t>.</w:t>
      </w:r>
    </w:p>
    <w:p w14:paraId="6E59727A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889AD20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4C399B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180</w:t>
      </w:r>
    </w:p>
    <w:p w14:paraId="6EEDBDE6" w14:textId="77777777" w:rsidR="00DB1C87" w:rsidRDefault="00DB1C87" w:rsidP="00DB1C87">
      <w:pPr>
        <w:pStyle w:val="PL"/>
        <w:rPr>
          <w:lang w:val="en-US"/>
        </w:rPr>
      </w:pPr>
    </w:p>
    <w:p w14:paraId="319B2361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Confidence:</w:t>
      </w:r>
    </w:p>
    <w:p w14:paraId="27A91FC6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confidence</w:t>
      </w:r>
      <w:r>
        <w:rPr>
          <w:rFonts w:cs="Arial"/>
          <w:szCs w:val="18"/>
        </w:rPr>
        <w:t>.</w:t>
      </w:r>
    </w:p>
    <w:p w14:paraId="1E34B91C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7AE3A4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1FE2D67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maximum: 100</w:t>
      </w:r>
    </w:p>
    <w:p w14:paraId="2F209512" w14:textId="77777777" w:rsidR="00DB1C87" w:rsidRDefault="00DB1C87" w:rsidP="00DB1C87">
      <w:pPr>
        <w:pStyle w:val="PL"/>
        <w:rPr>
          <w:lang w:val="en-US"/>
        </w:rPr>
      </w:pPr>
    </w:p>
    <w:p w14:paraId="1003A66A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7713DFE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accuracy</w:t>
      </w:r>
      <w:r>
        <w:rPr>
          <w:rFonts w:cs="Arial"/>
          <w:szCs w:val="18"/>
        </w:rPr>
        <w:t>.</w:t>
      </w:r>
    </w:p>
    <w:p w14:paraId="5082D33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45ED43A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A48A49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FDE6582" w14:textId="77777777" w:rsidR="00DB1C87" w:rsidRDefault="00DB1C87" w:rsidP="00DB1C87">
      <w:pPr>
        <w:pStyle w:val="PL"/>
        <w:rPr>
          <w:lang w:val="en-US"/>
        </w:rPr>
      </w:pPr>
    </w:p>
    <w:p w14:paraId="61E8F85A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InnerRadius:</w:t>
      </w:r>
    </w:p>
    <w:p w14:paraId="418C838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inner radius</w:t>
      </w:r>
      <w:r>
        <w:rPr>
          <w:rFonts w:cs="Arial"/>
          <w:szCs w:val="18"/>
        </w:rPr>
        <w:t>.</w:t>
      </w:r>
    </w:p>
    <w:p w14:paraId="469E2B3B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CED4CD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format: int32</w:t>
      </w:r>
    </w:p>
    <w:p w14:paraId="76A9250C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1FF3AD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327675</w:t>
      </w:r>
    </w:p>
    <w:p w14:paraId="478213B7" w14:textId="77777777" w:rsidR="00DB1C87" w:rsidRDefault="00DB1C87" w:rsidP="00DB1C87">
      <w:pPr>
        <w:pStyle w:val="PL"/>
        <w:rPr>
          <w:lang w:val="en-US"/>
        </w:rPr>
      </w:pPr>
    </w:p>
    <w:p w14:paraId="643B2EBE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CorrelationID:</w:t>
      </w:r>
    </w:p>
    <w:p w14:paraId="4D7D1201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Correlation ID</w:t>
      </w:r>
      <w:r>
        <w:rPr>
          <w:rFonts w:cs="Arial"/>
          <w:szCs w:val="18"/>
        </w:rPr>
        <w:t>.</w:t>
      </w:r>
    </w:p>
    <w:p w14:paraId="5228882E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7FD220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451048A7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maxLength: 255</w:t>
      </w:r>
    </w:p>
    <w:p w14:paraId="1CC0194B" w14:textId="77777777" w:rsidR="00DB1C87" w:rsidRDefault="00DB1C87" w:rsidP="00DB1C87">
      <w:pPr>
        <w:pStyle w:val="PL"/>
        <w:rPr>
          <w:lang w:val="en-US"/>
        </w:rPr>
      </w:pPr>
    </w:p>
    <w:p w14:paraId="109717E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0F7DDC7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age of the location estimate</w:t>
      </w:r>
      <w:r>
        <w:rPr>
          <w:rFonts w:cs="Arial"/>
          <w:szCs w:val="18"/>
        </w:rPr>
        <w:t>.</w:t>
      </w:r>
    </w:p>
    <w:p w14:paraId="6A7F238E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A84017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539D867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372F9F8A" w14:textId="77777777" w:rsidR="00DB1C87" w:rsidRDefault="00DB1C87" w:rsidP="00DB1C87">
      <w:pPr>
        <w:pStyle w:val="PL"/>
        <w:rPr>
          <w:lang w:val="en-US"/>
        </w:rPr>
      </w:pPr>
    </w:p>
    <w:p w14:paraId="39084CD9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0E78E0E6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horizontal speed</w:t>
      </w:r>
      <w:r>
        <w:rPr>
          <w:rFonts w:cs="Arial"/>
          <w:szCs w:val="18"/>
        </w:rPr>
        <w:t>.</w:t>
      </w:r>
    </w:p>
    <w:p w14:paraId="4E5896A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7980F89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5F98BB3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152C230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5EF06E6C" w14:textId="77777777" w:rsidR="00DB1C87" w:rsidRDefault="00DB1C87" w:rsidP="00DB1C87">
      <w:pPr>
        <w:pStyle w:val="PL"/>
        <w:rPr>
          <w:lang w:val="en-US"/>
        </w:rPr>
      </w:pPr>
    </w:p>
    <w:p w14:paraId="48C90DE9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64277F6E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vertical speed.</w:t>
      </w:r>
    </w:p>
    <w:p w14:paraId="5A508C5B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5F25606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7EFB44B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1E48488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36BCFC5F" w14:textId="77777777" w:rsidR="00DB1C87" w:rsidRDefault="00DB1C87" w:rsidP="00DB1C87">
      <w:pPr>
        <w:pStyle w:val="PL"/>
        <w:rPr>
          <w:lang w:val="en-US"/>
        </w:rPr>
      </w:pPr>
    </w:p>
    <w:p w14:paraId="0B2A8D60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7A7E639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speed uncertainty</w:t>
      </w:r>
      <w:r>
        <w:rPr>
          <w:rFonts w:cs="Arial"/>
          <w:szCs w:val="18"/>
        </w:rPr>
        <w:t>.</w:t>
      </w:r>
    </w:p>
    <w:p w14:paraId="5DBF1E7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7FFFB0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024DAF1C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94372C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2B981411" w14:textId="77777777" w:rsidR="00DB1C87" w:rsidRDefault="00DB1C87" w:rsidP="00DB1C87">
      <w:pPr>
        <w:pStyle w:val="PL"/>
      </w:pPr>
    </w:p>
    <w:p w14:paraId="0446A8D2" w14:textId="77777777" w:rsidR="00DB1C87" w:rsidRDefault="00DB1C87" w:rsidP="00DB1C87">
      <w:pPr>
        <w:pStyle w:val="PL"/>
      </w:pPr>
      <w:r>
        <w:t xml:space="preserve">    BarometricPressure:</w:t>
      </w:r>
    </w:p>
    <w:p w14:paraId="25C72F32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the measured uncompensated atmospheric pressure</w:t>
      </w:r>
      <w:r>
        <w:rPr>
          <w:rFonts w:cs="Arial"/>
          <w:szCs w:val="18"/>
        </w:rPr>
        <w:t>.</w:t>
      </w:r>
    </w:p>
    <w:p w14:paraId="656A5FC3" w14:textId="77777777" w:rsidR="00DB1C87" w:rsidRDefault="00DB1C87" w:rsidP="00DB1C87">
      <w:pPr>
        <w:pStyle w:val="PL"/>
      </w:pPr>
      <w:r>
        <w:t xml:space="preserve">      type: integer</w:t>
      </w:r>
    </w:p>
    <w:p w14:paraId="3CE8AA6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44DF420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43F61C34" w14:textId="77777777" w:rsidR="00DB1C87" w:rsidRDefault="00DB1C87" w:rsidP="00DB1C87">
      <w:pPr>
        <w:pStyle w:val="PL"/>
      </w:pPr>
    </w:p>
    <w:p w14:paraId="53A4E02A" w14:textId="77777777" w:rsidR="00DB1C87" w:rsidRDefault="00DB1C87" w:rsidP="00DB1C87">
      <w:pPr>
        <w:pStyle w:val="PL"/>
      </w:pPr>
      <w:r>
        <w:t xml:space="preserve">    LcsServiceType:</w:t>
      </w:r>
    </w:p>
    <w:p w14:paraId="77388CF6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service type</w:t>
      </w:r>
      <w:r>
        <w:rPr>
          <w:rFonts w:cs="Arial"/>
          <w:szCs w:val="18"/>
        </w:rPr>
        <w:t>.</w:t>
      </w:r>
    </w:p>
    <w:p w14:paraId="4F84B42D" w14:textId="77777777" w:rsidR="00DB1C87" w:rsidRDefault="00DB1C87" w:rsidP="00DB1C87">
      <w:pPr>
        <w:pStyle w:val="PL"/>
      </w:pPr>
      <w:r>
        <w:t xml:space="preserve">      type: integer</w:t>
      </w:r>
    </w:p>
    <w:p w14:paraId="3100F119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0C2E2241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60E4C6BE" w14:textId="77777777" w:rsidR="00DB1C87" w:rsidRDefault="00DB1C87" w:rsidP="00DB1C87">
      <w:pPr>
        <w:pStyle w:val="PL"/>
        <w:rPr>
          <w:lang w:val="en-US"/>
        </w:rPr>
      </w:pPr>
    </w:p>
    <w:p w14:paraId="43A94A87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LdrReference:</w:t>
      </w:r>
    </w:p>
    <w:p w14:paraId="509CFF46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LDR Reference</w:t>
      </w:r>
      <w:r>
        <w:rPr>
          <w:rFonts w:cs="Arial"/>
          <w:szCs w:val="18"/>
        </w:rPr>
        <w:t>.</w:t>
      </w:r>
    </w:p>
    <w:p w14:paraId="31F9FF4A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EC39212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0FC7B4BA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7B6D0488" w14:textId="77777777" w:rsidR="00DB1C87" w:rsidRDefault="00DB1C87" w:rsidP="00DB1C87">
      <w:pPr>
        <w:pStyle w:val="PL"/>
        <w:rPr>
          <w:lang w:val="en-US"/>
        </w:rPr>
      </w:pPr>
    </w:p>
    <w:p w14:paraId="2053C1C1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LirReference:</w:t>
      </w:r>
    </w:p>
    <w:p w14:paraId="483CD5C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LIR Reference</w:t>
      </w:r>
      <w:r>
        <w:rPr>
          <w:rFonts w:cs="Arial"/>
          <w:szCs w:val="18"/>
        </w:rPr>
        <w:t>.</w:t>
      </w:r>
    </w:p>
    <w:p w14:paraId="60E19312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8D415B2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0B5126A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4345B2F5" w14:textId="77777777" w:rsidR="00DB1C87" w:rsidRDefault="00DB1C87" w:rsidP="00DB1C87">
      <w:pPr>
        <w:pStyle w:val="PL"/>
        <w:rPr>
          <w:lang w:val="en-US"/>
        </w:rPr>
      </w:pPr>
    </w:p>
    <w:p w14:paraId="63EF415C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ReportingAmount:</w:t>
      </w:r>
    </w:p>
    <w:p w14:paraId="6CAB56E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required periodic event reports</w:t>
      </w:r>
      <w:r>
        <w:rPr>
          <w:rFonts w:cs="Arial"/>
          <w:szCs w:val="18"/>
        </w:rPr>
        <w:t>.</w:t>
      </w:r>
    </w:p>
    <w:p w14:paraId="043134F6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EC9637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EF9722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029CCBFD" w14:textId="77777777" w:rsidR="00DB1C87" w:rsidRDefault="00DB1C87" w:rsidP="00DB1C87">
      <w:pPr>
        <w:pStyle w:val="PL"/>
        <w:rPr>
          <w:lang w:val="en-US"/>
        </w:rPr>
      </w:pPr>
    </w:p>
    <w:p w14:paraId="544A548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</w:t>
      </w:r>
      <w:r>
        <w:t>ReportingInterval:</w:t>
      </w:r>
    </w:p>
    <w:p w14:paraId="42994138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seconds</w:t>
      </w:r>
      <w:r>
        <w:rPr>
          <w:rFonts w:cs="Arial"/>
          <w:szCs w:val="18"/>
        </w:rPr>
        <w:t>.</w:t>
      </w:r>
    </w:p>
    <w:p w14:paraId="0C67D617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68CF48B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88E373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32E8EDBB" w14:textId="77777777" w:rsidR="00DB1C87" w:rsidRDefault="00DB1C87" w:rsidP="00DB1C87">
      <w:pPr>
        <w:pStyle w:val="PL"/>
        <w:rPr>
          <w:lang w:val="en-US"/>
        </w:rPr>
      </w:pPr>
    </w:p>
    <w:p w14:paraId="2CF4F3FB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ReportingIntervalMs:</w:t>
      </w:r>
    </w:p>
    <w:p w14:paraId="4C409DE1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milliseconds</w:t>
      </w:r>
      <w:r>
        <w:rPr>
          <w:rFonts w:cs="Arial"/>
          <w:szCs w:val="18"/>
        </w:rPr>
        <w:t>.</w:t>
      </w:r>
    </w:p>
    <w:p w14:paraId="65F5955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96EBA7E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47F53ABB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999</w:t>
      </w:r>
    </w:p>
    <w:p w14:paraId="25DAF24D" w14:textId="77777777" w:rsidR="00DB1C87" w:rsidRDefault="00DB1C87" w:rsidP="00DB1C87">
      <w:pPr>
        <w:pStyle w:val="PL"/>
        <w:rPr>
          <w:lang w:val="en-US"/>
        </w:rPr>
      </w:pPr>
    </w:p>
    <w:p w14:paraId="5B8E29B2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MinimumInterval:</w:t>
      </w:r>
    </w:p>
    <w:p w14:paraId="77E27491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interval between event reports</w:t>
      </w:r>
      <w:r>
        <w:rPr>
          <w:rFonts w:cs="Arial"/>
          <w:szCs w:val="18"/>
        </w:rPr>
        <w:t>.</w:t>
      </w:r>
    </w:p>
    <w:p w14:paraId="459ED5E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9803F00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47FDE586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725B2FB3" w14:textId="77777777" w:rsidR="00DB1C87" w:rsidRDefault="00DB1C87" w:rsidP="00DB1C87">
      <w:pPr>
        <w:pStyle w:val="PL"/>
        <w:rPr>
          <w:lang w:val="en-US"/>
        </w:rPr>
      </w:pPr>
    </w:p>
    <w:p w14:paraId="2F41E70E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MaximumInterval:</w:t>
      </w:r>
    </w:p>
    <w:p w14:paraId="0E49D5D6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interval between event reports</w:t>
      </w:r>
      <w:r>
        <w:rPr>
          <w:rFonts w:cs="Arial"/>
          <w:szCs w:val="18"/>
        </w:rPr>
        <w:t>.</w:t>
      </w:r>
    </w:p>
    <w:p w14:paraId="419D2CB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5CA18C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524E35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86400</w:t>
      </w:r>
    </w:p>
    <w:p w14:paraId="2331FC56" w14:textId="77777777" w:rsidR="00DB1C87" w:rsidRDefault="00DB1C87" w:rsidP="00DB1C87">
      <w:pPr>
        <w:pStyle w:val="PL"/>
        <w:rPr>
          <w:lang w:val="en-US"/>
        </w:rPr>
      </w:pPr>
    </w:p>
    <w:p w14:paraId="4FAA3B98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SamplingInterval:</w:t>
      </w:r>
    </w:p>
    <w:p w14:paraId="50BD139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00A4FB0C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43FAC8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29C9FD6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3600</w:t>
      </w:r>
    </w:p>
    <w:p w14:paraId="450C09C0" w14:textId="77777777" w:rsidR="00DB1C87" w:rsidRDefault="00DB1C87" w:rsidP="00DB1C87">
      <w:pPr>
        <w:pStyle w:val="PL"/>
        <w:rPr>
          <w:lang w:val="en-US"/>
        </w:rPr>
      </w:pPr>
    </w:p>
    <w:p w14:paraId="79DEEBB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ReportingDuration:</w:t>
      </w:r>
    </w:p>
    <w:p w14:paraId="78055A3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duration of event reporting</w:t>
      </w:r>
      <w:r>
        <w:rPr>
          <w:rFonts w:cs="Arial"/>
          <w:szCs w:val="18"/>
        </w:rPr>
        <w:t>.</w:t>
      </w:r>
    </w:p>
    <w:p w14:paraId="0063CE20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FE74DC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79EE4CB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65BC155E" w14:textId="77777777" w:rsidR="00DB1C87" w:rsidRDefault="00DB1C87" w:rsidP="00DB1C87">
      <w:pPr>
        <w:pStyle w:val="PL"/>
        <w:rPr>
          <w:lang w:val="en-US"/>
        </w:rPr>
      </w:pPr>
    </w:p>
    <w:p w14:paraId="7B8CB07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LinearDistance</w:t>
      </w:r>
      <w:r>
        <w:t>:</w:t>
      </w:r>
    </w:p>
    <w:p w14:paraId="5F5A554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2785E6C0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6F20D72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EFAA30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10000</w:t>
      </w:r>
    </w:p>
    <w:p w14:paraId="104C6057" w14:textId="77777777" w:rsidR="00DB1C87" w:rsidRDefault="00DB1C87" w:rsidP="00DB1C87">
      <w:pPr>
        <w:pStyle w:val="PL"/>
        <w:rPr>
          <w:lang w:val="en-US"/>
        </w:rPr>
      </w:pPr>
    </w:p>
    <w:p w14:paraId="5D18B090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LMFIdentification:</w:t>
      </w:r>
    </w:p>
    <w:p w14:paraId="173A5EAE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LMF identification</w:t>
      </w:r>
      <w:r>
        <w:rPr>
          <w:rFonts w:cs="Arial"/>
          <w:szCs w:val="18"/>
        </w:rPr>
        <w:t>.</w:t>
      </w:r>
    </w:p>
    <w:p w14:paraId="354EEEE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03129BB" w14:textId="77777777" w:rsidR="00DB1C87" w:rsidRDefault="00DB1C87" w:rsidP="00DB1C87">
      <w:pPr>
        <w:pStyle w:val="PL"/>
        <w:rPr>
          <w:lang w:val="en-US"/>
        </w:rPr>
      </w:pPr>
    </w:p>
    <w:p w14:paraId="691ABBC7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EventReportCounter:</w:t>
      </w:r>
    </w:p>
    <w:p w14:paraId="41A2C11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event reports received from the target UE</w:t>
      </w:r>
      <w:r>
        <w:rPr>
          <w:rFonts w:cs="Arial"/>
          <w:szCs w:val="18"/>
        </w:rPr>
        <w:t>.</w:t>
      </w:r>
    </w:p>
    <w:p w14:paraId="1BD7977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8DA2B23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24B5AA12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684A2B89" w14:textId="77777777" w:rsidR="00DB1C87" w:rsidRDefault="00DB1C87" w:rsidP="00DB1C87">
      <w:pPr>
        <w:pStyle w:val="PL"/>
        <w:rPr>
          <w:lang w:val="en-US"/>
        </w:rPr>
      </w:pPr>
    </w:p>
    <w:p w14:paraId="00750D0D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EventReport</w:t>
      </w:r>
      <w:r>
        <w:t>Duration:</w:t>
      </w:r>
    </w:p>
    <w:p w14:paraId="25825CE1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Duration of event reporting</w:t>
      </w:r>
      <w:r>
        <w:rPr>
          <w:rFonts w:cs="Arial"/>
          <w:szCs w:val="18"/>
        </w:rPr>
        <w:t>.</w:t>
      </w:r>
    </w:p>
    <w:p w14:paraId="1531DD36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5002BC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29D7575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4DAFF61D" w14:textId="77777777" w:rsidR="00DB1C87" w:rsidRDefault="00DB1C87" w:rsidP="00DB1C87">
      <w:pPr>
        <w:pStyle w:val="PL"/>
        <w:rPr>
          <w:lang w:val="en-US"/>
        </w:rPr>
      </w:pPr>
    </w:p>
    <w:p w14:paraId="7281883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UePositioningCapabilities</w:t>
      </w:r>
      <w:r>
        <w:rPr>
          <w:lang w:val="en-US"/>
        </w:rPr>
        <w:t>:</w:t>
      </w:r>
    </w:p>
    <w:p w14:paraId="6E5332A4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Positioning capabilities supported by the UE</w:t>
      </w:r>
      <w:r>
        <w:rPr>
          <w:rFonts w:cs="Arial"/>
          <w:szCs w:val="18"/>
        </w:rPr>
        <w:t>.</w:t>
      </w:r>
      <w:r>
        <w:t xml:space="preserve"> A string </w:t>
      </w:r>
      <w:r>
        <w:rPr>
          <w:rFonts w:cs="Arial"/>
          <w:szCs w:val="18"/>
        </w:rPr>
        <w:t>encoding the "ProvideCapabilities-r9-IEs" IE as specified in clause 6.3 of 3GPP TS 37.355 (start from octet 1).</w:t>
      </w:r>
    </w:p>
    <w:p w14:paraId="08CAB23F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324C751" w14:textId="77777777" w:rsidR="00DB1C87" w:rsidRDefault="00DB1C87" w:rsidP="00DB1C87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1747D79C" w14:textId="77777777" w:rsidR="00DB1C87" w:rsidRDefault="00DB1C87" w:rsidP="00DB1C87">
      <w:pPr>
        <w:pStyle w:val="PL"/>
        <w:rPr>
          <w:ins w:id="147" w:author="Huawei" w:date="2024-02-18T18:56:00Z"/>
          <w:lang w:val="en-US"/>
        </w:rPr>
      </w:pPr>
    </w:p>
    <w:p w14:paraId="3A273957" w14:textId="35E6D1D9" w:rsidR="00DB1C87" w:rsidRDefault="00DB1C87" w:rsidP="00DB1C87">
      <w:pPr>
        <w:pStyle w:val="PL"/>
        <w:rPr>
          <w:ins w:id="148" w:author="Huawei" w:date="2024-02-18T18:56:00Z"/>
          <w:lang w:val="en-US"/>
        </w:rPr>
      </w:pPr>
      <w:ins w:id="149" w:author="Huawei" w:date="2024-02-18T18:56:00Z">
        <w:r>
          <w:rPr>
            <w:lang w:val="en-US"/>
          </w:rPr>
          <w:t xml:space="preserve">    TimeWindow</w:t>
        </w:r>
        <w:r>
          <w:t>:</w:t>
        </w:r>
      </w:ins>
    </w:p>
    <w:p w14:paraId="0DCF84E4" w14:textId="34C70BA3" w:rsidR="00DB1C87" w:rsidRDefault="00DB1C87" w:rsidP="00DB1C87">
      <w:pPr>
        <w:pStyle w:val="PL"/>
        <w:rPr>
          <w:ins w:id="150" w:author="Huawei" w:date="2024-02-18T18:56:00Z"/>
          <w:lang w:val="en-US"/>
        </w:rPr>
      </w:pPr>
      <w:ins w:id="151" w:author="Huawei" w:date="2024-02-18T18:56:00Z">
        <w:r>
          <w:rPr>
            <w:lang w:val="en-US"/>
          </w:rPr>
          <w:t xml:space="preserve">      description: Time Window</w:t>
        </w:r>
        <w:r>
          <w:rPr>
            <w:rFonts w:cs="Arial"/>
            <w:szCs w:val="18"/>
          </w:rPr>
          <w:t>.</w:t>
        </w:r>
      </w:ins>
    </w:p>
    <w:p w14:paraId="7B1BA5EC" w14:textId="77777777" w:rsidR="008C678B" w:rsidRDefault="008C678B" w:rsidP="008C678B">
      <w:pPr>
        <w:pStyle w:val="PL"/>
        <w:rPr>
          <w:ins w:id="152" w:author="Huawei2" w:date="2024-02-28T22:19:00Z"/>
          <w:lang w:val="en-US"/>
        </w:rPr>
      </w:pPr>
      <w:ins w:id="153" w:author="Huawei2" w:date="2024-02-28T22:19:00Z">
        <w:r>
          <w:rPr>
            <w:lang w:val="en-US"/>
          </w:rPr>
          <w:t xml:space="preserve">      type: string</w:t>
        </w:r>
      </w:ins>
    </w:p>
    <w:p w14:paraId="6EB93FA6" w14:textId="77777777" w:rsidR="008C678B" w:rsidRDefault="008C678B" w:rsidP="008C678B">
      <w:pPr>
        <w:pStyle w:val="PL"/>
        <w:rPr>
          <w:ins w:id="154" w:author="Huawei2" w:date="2024-02-28T22:19:00Z"/>
          <w:lang w:val="en-US"/>
        </w:rPr>
      </w:pPr>
      <w:ins w:id="155" w:author="Huawei2" w:date="2024-02-28T22:19:00Z">
        <w:r>
          <w:rPr>
            <w:lang w:val="en-US"/>
          </w:rPr>
          <w:t xml:space="preserve">      format: byte</w:t>
        </w:r>
      </w:ins>
    </w:p>
    <w:p w14:paraId="14FF639E" w14:textId="77777777" w:rsidR="00DB1C87" w:rsidRDefault="00DB1C87" w:rsidP="00DB1C87">
      <w:pPr>
        <w:pStyle w:val="PL"/>
        <w:rPr>
          <w:lang w:val="en-US"/>
        </w:rPr>
      </w:pPr>
    </w:p>
    <w:p w14:paraId="43BF785B" w14:textId="77777777" w:rsidR="00DB1C87" w:rsidRDefault="00DB1C87" w:rsidP="00DB1C87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CA495C9" w14:textId="77777777" w:rsidR="00215E90" w:rsidRPr="00DB1C87" w:rsidRDefault="00215E90" w:rsidP="004D0A4A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8BC1D" w14:textId="77777777" w:rsidR="000A6290" w:rsidRDefault="000A6290">
      <w:r>
        <w:separator/>
      </w:r>
    </w:p>
  </w:endnote>
  <w:endnote w:type="continuationSeparator" w:id="0">
    <w:p w14:paraId="6C019D43" w14:textId="77777777" w:rsidR="000A6290" w:rsidRDefault="000A6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867A8" w14:textId="77777777" w:rsidR="000A6290" w:rsidRDefault="000A6290">
      <w:r>
        <w:separator/>
      </w:r>
    </w:p>
  </w:footnote>
  <w:footnote w:type="continuationSeparator" w:id="0">
    <w:p w14:paraId="6B00B9DA" w14:textId="77777777" w:rsidR="000A6290" w:rsidRDefault="000A6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637C4" w:rsidRDefault="00F637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637C4" w:rsidRDefault="00F637C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637C4" w:rsidRDefault="00F637C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637C4" w:rsidRDefault="00F637C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290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36BA1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1D8B"/>
    <w:rsid w:val="006257ED"/>
    <w:rsid w:val="00633BA5"/>
    <w:rsid w:val="0064071F"/>
    <w:rsid w:val="00653DE4"/>
    <w:rsid w:val="00665C47"/>
    <w:rsid w:val="00695808"/>
    <w:rsid w:val="006B46FB"/>
    <w:rsid w:val="006C5C6F"/>
    <w:rsid w:val="006E21FB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112A"/>
    <w:rsid w:val="00832478"/>
    <w:rsid w:val="00833B82"/>
    <w:rsid w:val="0085386E"/>
    <w:rsid w:val="008626E7"/>
    <w:rsid w:val="00870653"/>
    <w:rsid w:val="00870EE7"/>
    <w:rsid w:val="008832FC"/>
    <w:rsid w:val="008863B9"/>
    <w:rsid w:val="008A45A6"/>
    <w:rsid w:val="008A61F7"/>
    <w:rsid w:val="008B4B79"/>
    <w:rsid w:val="008C678B"/>
    <w:rsid w:val="008D3CCC"/>
    <w:rsid w:val="008F3789"/>
    <w:rsid w:val="008F3D3D"/>
    <w:rsid w:val="008F686C"/>
    <w:rsid w:val="009148DE"/>
    <w:rsid w:val="00933CED"/>
    <w:rsid w:val="00941E30"/>
    <w:rsid w:val="00941F9C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4F80"/>
    <w:rsid w:val="00A7671C"/>
    <w:rsid w:val="00A819BC"/>
    <w:rsid w:val="00A9713C"/>
    <w:rsid w:val="00AA2CBC"/>
    <w:rsid w:val="00AA6C0E"/>
    <w:rsid w:val="00AA7A53"/>
    <w:rsid w:val="00AC35FC"/>
    <w:rsid w:val="00AC5820"/>
    <w:rsid w:val="00AD1CD8"/>
    <w:rsid w:val="00AE5A44"/>
    <w:rsid w:val="00AF0E73"/>
    <w:rsid w:val="00AF7641"/>
    <w:rsid w:val="00B258BB"/>
    <w:rsid w:val="00B408B2"/>
    <w:rsid w:val="00B633EB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375E3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2840"/>
    <w:rsid w:val="00CF5E07"/>
    <w:rsid w:val="00D03F9A"/>
    <w:rsid w:val="00D06D51"/>
    <w:rsid w:val="00D22F67"/>
    <w:rsid w:val="00D24991"/>
    <w:rsid w:val="00D47D16"/>
    <w:rsid w:val="00D50255"/>
    <w:rsid w:val="00D66520"/>
    <w:rsid w:val="00D71C48"/>
    <w:rsid w:val="00D84AE9"/>
    <w:rsid w:val="00D90F79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E7D7C"/>
    <w:rsid w:val="00F044E3"/>
    <w:rsid w:val="00F25D98"/>
    <w:rsid w:val="00F300FB"/>
    <w:rsid w:val="00F3537B"/>
    <w:rsid w:val="00F53548"/>
    <w:rsid w:val="00F637C4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E0FD2-77AB-458B-A9CC-3505A374D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14</Pages>
  <Words>3441</Words>
  <Characters>19620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6</cp:revision>
  <cp:lastPrinted>1899-12-31T23:00:00Z</cp:lastPrinted>
  <dcterms:created xsi:type="dcterms:W3CDTF">2024-02-28T13:59:00Z</dcterms:created>
  <dcterms:modified xsi:type="dcterms:W3CDTF">2024-02-28T15:41:00Z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(3)SBmLNPazZj+yAhTaF/UaPaIEHM5sI0O5bC1M6HaPokaUHw41G0z+s/crIVYwwfXiA5rzTxUO
wF6VsBHm8TAR2pJdXZp59PIjI+ZHDHt9T+tn092dI2Nt0ZsTBksK/NwUC4tIIuIUR9O8XCz6
u5t86vstj8GhYPScSpMiAw2+vFD8ZOw5VNxfzMSmKCLdAlyR9h21VRb+Uewg9tinDPdmUYOq
R9+fIOPEc4lkpTjmfk</vt:lpwstr>
  </property>
  <property fmtid="{D5CDD505-2E9C-101B-9397-08002B2CF9AE}" pid="22" name="_2015_ms_pID_7253431">
    <vt:lpwstr>mkP+1h1kH9JWTCTCavqJtJqwEiasIykmGoMZtH8N5vAAsOo9Rad/h+
jWVhF4Z8FCJZ4iO9WlSO3+vMKMQr+IFbWRKIIgnlmK7I/zFY6f8+QRmNEfAB+ddHxuwEp00I
vv5ZEglcKYEJgV9PexJF5SRrsyXygRvcIv9WPQJjImkL2/OV/V31aGHOT2Gn+lMAKvkdBxJz
OT7e9CYn7xnyBcQuylq9Y5UcFVFVZPa/vPqN</vt:lpwstr>
  </property>
  <property fmtid="{D5CDD505-2E9C-101B-9397-08002B2CF9AE}" pid="23" name="_2015_ms_pID_7253432">
    <vt:lpwstr>Zw==</vt:lpwstr>
  </property>
</Properties>
</file>